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5BDF0B0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4207D3">
        <w:t>2</w:t>
      </w:r>
      <w:r w:rsidR="00573D9F">
        <w:t>1</w:t>
      </w:r>
      <w:r w:rsidRPr="00CE0424">
        <w:tab/>
      </w:r>
      <w:proofErr w:type="spellStart"/>
      <w:r w:rsidRPr="00CE0424">
        <w:rPr>
          <w:sz w:val="32"/>
          <w:szCs w:val="32"/>
        </w:rPr>
        <w:t>Tdoc</w:t>
      </w:r>
      <w:proofErr w:type="spellEnd"/>
      <w:r w:rsidRPr="00CE0424">
        <w:rPr>
          <w:sz w:val="32"/>
          <w:szCs w:val="32"/>
        </w:rPr>
        <w:t xml:space="preserve"> </w:t>
      </w:r>
      <w:r w:rsidR="00E16F0C" w:rsidRPr="00E16F0C">
        <w:rPr>
          <w:sz w:val="32"/>
          <w:szCs w:val="32"/>
        </w:rPr>
        <w:t>R2-2300906</w:t>
      </w:r>
    </w:p>
    <w:p w14:paraId="4F2DECB8" w14:textId="77777777" w:rsidR="00573D9F" w:rsidRDefault="00573D9F" w:rsidP="00573D9F">
      <w:pPr>
        <w:pStyle w:val="3GPPHeader"/>
      </w:pPr>
      <w:r w:rsidRPr="004C0112">
        <w:t xml:space="preserve">Athens, Greece, 27th Feb – 3rd </w:t>
      </w:r>
      <w:proofErr w:type="gramStart"/>
      <w:r w:rsidRPr="004C0112">
        <w:t>Mar,</w:t>
      </w:r>
      <w:proofErr w:type="gramEnd"/>
      <w:r w:rsidRPr="004C0112">
        <w:t xml:space="preserve"> 2023</w:t>
      </w:r>
    </w:p>
    <w:p w14:paraId="2EB0FA08" w14:textId="77777777" w:rsidR="00E90E49" w:rsidRPr="00CE0424" w:rsidRDefault="00E90E49" w:rsidP="00357380">
      <w:pPr>
        <w:pStyle w:val="3GPPHeader"/>
      </w:pPr>
    </w:p>
    <w:p w14:paraId="5674D7A0" w14:textId="13F99D4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5386E">
        <w:rPr>
          <w:sz w:val="22"/>
          <w:szCs w:val="22"/>
        </w:rPr>
        <w:t>6.</w:t>
      </w:r>
      <w:r w:rsidR="00573D9F">
        <w:rPr>
          <w:sz w:val="22"/>
          <w:szCs w:val="22"/>
        </w:rPr>
        <w:t>11.1</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344F02EC"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252D33">
        <w:rPr>
          <w:sz w:val="22"/>
          <w:szCs w:val="22"/>
        </w:rPr>
        <w:t>Misc</w:t>
      </w:r>
      <w:proofErr w:type="spellEnd"/>
      <w:r w:rsidR="00252D33">
        <w:rPr>
          <w:sz w:val="22"/>
          <w:szCs w:val="22"/>
        </w:rPr>
        <w:t xml:space="preserve"> clarifications</w:t>
      </w:r>
      <w:r w:rsidR="00C143B5">
        <w:rPr>
          <w:sz w:val="22"/>
          <w:szCs w:val="22"/>
        </w:rPr>
        <w:t xml:space="preserve"> for </w:t>
      </w:r>
      <w:proofErr w:type="spellStart"/>
      <w:r w:rsidR="00C143B5">
        <w:rPr>
          <w:sz w:val="22"/>
          <w:szCs w:val="22"/>
        </w:rPr>
        <w:t>feMIMO</w:t>
      </w:r>
      <w:proofErr w:type="spellEnd"/>
      <w:r w:rsidR="00C143B5">
        <w:rPr>
          <w:sz w:val="22"/>
          <w:szCs w:val="22"/>
        </w:rPr>
        <w:t xml:space="preserve"> RRC</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2905A659" w:rsidR="00E90E49" w:rsidRDefault="00E90E49" w:rsidP="00E90E49"/>
    <w:p w14:paraId="58CB7FD1" w14:textId="30E0B833" w:rsidR="007A5302" w:rsidRDefault="007A5302" w:rsidP="00E90E49">
      <w:r>
        <w:t>The below FFS remained after previous meeting discussions:</w:t>
      </w:r>
    </w:p>
    <w:p w14:paraId="3323FDFF" w14:textId="53CD0A46" w:rsidR="001E7B42" w:rsidRDefault="001E7B42" w:rsidP="00E90E49"/>
    <w:p w14:paraId="6BAEFAD8" w14:textId="77777777" w:rsidR="007A5302" w:rsidRDefault="00B303FE" w:rsidP="007A5302">
      <w:pPr>
        <w:pStyle w:val="Doc-title"/>
      </w:pPr>
      <w:hyperlink r:id="rId11" w:tooltip="C:UsersjohanOneDriveDokument3GPPtsg_ranWG2_RL2RAN2DocsR2-2212994.zip" w:history="1">
        <w:r w:rsidR="007A5302" w:rsidRPr="004619E0">
          <w:rPr>
            <w:rStyle w:val="Hyperlink"/>
          </w:rPr>
          <w:t>R2-2212994</w:t>
        </w:r>
      </w:hyperlink>
      <w:r w:rsidR="007A5302">
        <w:tab/>
        <w:t>Report of [offline-025] [feMIMO] RRC corrections (Ericsson)</w:t>
      </w:r>
      <w:r w:rsidR="007A5302">
        <w:tab/>
        <w:t>Ericsson</w:t>
      </w:r>
      <w:r w:rsidR="007A5302">
        <w:tab/>
        <w:t>discussion</w:t>
      </w:r>
      <w:r w:rsidR="007A5302">
        <w:tab/>
      </w:r>
      <w:r w:rsidR="007A5302" w:rsidRPr="007B6513">
        <w:t>Rel-17</w:t>
      </w:r>
      <w:r w:rsidR="007A5302" w:rsidRPr="007B6513">
        <w:tab/>
        <w:t>NR_FeMIMO-Core</w:t>
      </w:r>
    </w:p>
    <w:p w14:paraId="7C0FEF9A" w14:textId="0A67CE6D" w:rsidR="000C3287" w:rsidRDefault="000C3287" w:rsidP="00E90E49"/>
    <w:p w14:paraId="05A75B70" w14:textId="77777777" w:rsidR="0062434B" w:rsidRDefault="0062434B" w:rsidP="0062434B">
      <w:pPr>
        <w:pStyle w:val="Doc-text2"/>
        <w:ind w:left="0" w:firstLine="0"/>
        <w:rPr>
          <w:b/>
          <w:bCs/>
          <w:lang w:val="en-US"/>
        </w:rPr>
      </w:pPr>
      <w:r w:rsidRPr="002A375E">
        <w:rPr>
          <w:b/>
          <w:bCs/>
          <w:highlight w:val="green"/>
          <w:lang w:val="en-US"/>
        </w:rPr>
        <w:t xml:space="preserve">Proposal 6 Agree that </w:t>
      </w:r>
      <w:proofErr w:type="spellStart"/>
      <w:r w:rsidRPr="002A375E">
        <w:rPr>
          <w:b/>
          <w:bCs/>
          <w:highlight w:val="green"/>
          <w:lang w:val="en-US"/>
        </w:rPr>
        <w:t>powercontrol</w:t>
      </w:r>
      <w:proofErr w:type="spellEnd"/>
      <w:r w:rsidRPr="002A375E">
        <w:rPr>
          <w:b/>
          <w:bCs/>
          <w:highlight w:val="green"/>
          <w:lang w:val="en-US"/>
        </w:rPr>
        <w:t xml:space="preserve"> parameters as well as </w:t>
      </w:r>
      <w:proofErr w:type="spellStart"/>
      <w:r w:rsidRPr="002A375E">
        <w:rPr>
          <w:b/>
          <w:bCs/>
          <w:highlight w:val="green"/>
          <w:lang w:val="en-US"/>
        </w:rPr>
        <w:t>pathlossreferenceRS</w:t>
      </w:r>
      <w:proofErr w:type="spellEnd"/>
      <w:r w:rsidRPr="002A375E">
        <w:rPr>
          <w:b/>
          <w:bCs/>
          <w:highlight w:val="green"/>
          <w:lang w:val="en-US"/>
        </w:rPr>
        <w:t xml:space="preserve"> follow the same reference cell as </w:t>
      </w:r>
      <w:proofErr w:type="spellStart"/>
      <w:r w:rsidRPr="002A375E">
        <w:rPr>
          <w:b/>
          <w:bCs/>
          <w:highlight w:val="green"/>
          <w:lang w:val="en-US"/>
        </w:rPr>
        <w:t>additionalPCI</w:t>
      </w:r>
      <w:proofErr w:type="spellEnd"/>
      <w:r w:rsidRPr="002A375E">
        <w:rPr>
          <w:b/>
          <w:bCs/>
          <w:highlight w:val="green"/>
          <w:lang w:val="en-US"/>
        </w:rPr>
        <w:t xml:space="preserve"> in TCI State and UL TCI State IE</w:t>
      </w:r>
    </w:p>
    <w:p w14:paraId="4B66D93B" w14:textId="43A877A9" w:rsidR="000C3287" w:rsidRDefault="000C3287" w:rsidP="00E90E49"/>
    <w:p w14:paraId="4E06006A" w14:textId="77777777" w:rsidR="00AF2579" w:rsidRPr="00996041" w:rsidRDefault="00AF2579" w:rsidP="00AF2579">
      <w:pPr>
        <w:pStyle w:val="Doc-text2"/>
        <w:rPr>
          <w:lang w:val="en-US"/>
        </w:rPr>
      </w:pPr>
      <w:r>
        <w:rPr>
          <w:lang w:val="en-US"/>
        </w:rPr>
        <w:t>P6 DISCUSSION</w:t>
      </w:r>
    </w:p>
    <w:p w14:paraId="574AC4BD" w14:textId="77777777" w:rsidR="00AF2579" w:rsidRDefault="00AF2579" w:rsidP="00AF2579">
      <w:pPr>
        <w:pStyle w:val="Doc-text2"/>
        <w:rPr>
          <w:lang w:val="en-US"/>
        </w:rPr>
      </w:pPr>
      <w:r>
        <w:rPr>
          <w:lang w:val="en-US"/>
        </w:rPr>
        <w:t>-</w:t>
      </w:r>
      <w:r>
        <w:rPr>
          <w:lang w:val="en-US"/>
        </w:rPr>
        <w:tab/>
        <w:t xml:space="preserve">ZTE think there this may be the cell where the TCI state is applied. Ericsson agrees. </w:t>
      </w:r>
    </w:p>
    <w:p w14:paraId="6A6A6584" w14:textId="77777777" w:rsidR="00AF2579" w:rsidRPr="00996041" w:rsidRDefault="00AF2579" w:rsidP="00AF2579">
      <w:pPr>
        <w:pStyle w:val="Agreement"/>
        <w:rPr>
          <w:lang w:val="en-US"/>
        </w:rPr>
      </w:pPr>
      <w:r>
        <w:rPr>
          <w:lang w:val="en-US"/>
        </w:rPr>
        <w:t xml:space="preserve">FFS whether </w:t>
      </w:r>
      <w:proofErr w:type="spellStart"/>
      <w:r w:rsidRPr="00ED6859">
        <w:rPr>
          <w:lang w:val="en-US"/>
        </w:rPr>
        <w:t>powercontrol</w:t>
      </w:r>
      <w:proofErr w:type="spellEnd"/>
      <w:r w:rsidRPr="00ED6859">
        <w:rPr>
          <w:lang w:val="en-US"/>
        </w:rPr>
        <w:t xml:space="preserve"> parameters as well as </w:t>
      </w:r>
      <w:proofErr w:type="spellStart"/>
      <w:r w:rsidRPr="00ED6859">
        <w:rPr>
          <w:lang w:val="en-US"/>
        </w:rPr>
        <w:t>pathlossreferenceRS</w:t>
      </w:r>
      <w:proofErr w:type="spellEnd"/>
      <w:r w:rsidRPr="00ED6859">
        <w:rPr>
          <w:lang w:val="en-US"/>
        </w:rPr>
        <w:t xml:space="preserve"> </w:t>
      </w:r>
      <w:r>
        <w:rPr>
          <w:lang w:val="en-US"/>
        </w:rPr>
        <w:t xml:space="preserve">follow the same reference cell as </w:t>
      </w:r>
      <w:proofErr w:type="spellStart"/>
      <w:r>
        <w:rPr>
          <w:lang w:val="en-US"/>
        </w:rPr>
        <w:t>additionalPCI</w:t>
      </w:r>
      <w:proofErr w:type="spellEnd"/>
      <w:r>
        <w:rPr>
          <w:lang w:val="en-US"/>
        </w:rPr>
        <w:t xml:space="preserve"> in TCI State and UL TCI State IE</w:t>
      </w:r>
    </w:p>
    <w:p w14:paraId="31037652" w14:textId="77777777" w:rsidR="000C3287" w:rsidRDefault="000C3287" w:rsidP="00E90E49"/>
    <w:p w14:paraId="66514611" w14:textId="77777777" w:rsidR="00873663" w:rsidRDefault="00873663" w:rsidP="00873663">
      <w:pPr>
        <w:rPr>
          <w:lang w:val="en-US"/>
        </w:rPr>
      </w:pPr>
    </w:p>
    <w:p w14:paraId="22706DE8" w14:textId="77777777" w:rsidR="001E7B42" w:rsidRDefault="001E7B42" w:rsidP="001E7B42">
      <w:pPr>
        <w:pStyle w:val="BodyText"/>
      </w:pPr>
    </w:p>
    <w:p w14:paraId="0D390D72" w14:textId="77777777" w:rsidR="001E7B42" w:rsidRPr="00CE0424" w:rsidRDefault="001E7B42" w:rsidP="00E90E49"/>
    <w:p w14:paraId="42047B96" w14:textId="34533AD1" w:rsidR="00E90E49" w:rsidRPr="00CE0424" w:rsidRDefault="001E7B42" w:rsidP="00CE0424">
      <w:pPr>
        <w:pStyle w:val="Heading1"/>
      </w:pPr>
      <w:r>
        <w:lastRenderedPageBreak/>
        <w:t>2</w:t>
      </w:r>
      <w:r w:rsidR="00230D18">
        <w:tab/>
      </w:r>
      <w:r w:rsidR="00280A49">
        <w:t>Background from previous meeting</w:t>
      </w:r>
    </w:p>
    <w:p w14:paraId="22D50F25" w14:textId="77777777" w:rsidR="00280A49" w:rsidRPr="006F2147" w:rsidRDefault="00280A49" w:rsidP="00280A49">
      <w:pPr>
        <w:pStyle w:val="Doc-text2"/>
        <w:ind w:left="0" w:firstLine="0"/>
        <w:rPr>
          <w:b/>
          <w:bCs/>
          <w:sz w:val="36"/>
          <w:szCs w:val="36"/>
          <w:lang w:val="en-US"/>
        </w:rPr>
      </w:pPr>
      <w:r w:rsidRPr="00994314">
        <w:rPr>
          <w:b/>
          <w:bCs/>
          <w:sz w:val="36"/>
          <w:szCs w:val="36"/>
          <w:highlight w:val="cyan"/>
          <w:lang w:val="en-US"/>
        </w:rPr>
        <w:t>PHASE 2</w:t>
      </w:r>
    </w:p>
    <w:p w14:paraId="62B2C4CC" w14:textId="77777777" w:rsidR="00280A49" w:rsidRPr="00ED6859" w:rsidRDefault="00280A49" w:rsidP="00280A49">
      <w:pPr>
        <w:pStyle w:val="Doc-text2"/>
        <w:ind w:left="0" w:firstLine="0"/>
        <w:rPr>
          <w:b/>
          <w:bCs/>
          <w:lang w:val="en-US"/>
        </w:rPr>
      </w:pPr>
      <w:r w:rsidRPr="00ED6859">
        <w:rPr>
          <w:b/>
          <w:bCs/>
          <w:lang w:val="en-US"/>
        </w:rPr>
        <w:t xml:space="preserve">The applied cell is the cell where UE uses the TCI state. It may be a cell where the TCI state is configured, or it is the cell where the ref parameters is used. Suggestion is to simply clarify “TCI state is applied </w:t>
      </w:r>
      <w:r w:rsidRPr="00ED6859">
        <w:rPr>
          <w:b/>
          <w:bCs/>
          <w:highlight w:val="yellow"/>
          <w:lang w:val="en-US"/>
        </w:rPr>
        <w:t>by the UE</w:t>
      </w:r>
      <w:r w:rsidRPr="00ED6859">
        <w:rPr>
          <w:b/>
          <w:bCs/>
          <w:lang w:val="en-US"/>
        </w:rPr>
        <w:t>”.</w:t>
      </w:r>
    </w:p>
    <w:p w14:paraId="7F34B573" w14:textId="77777777" w:rsidR="00280A49" w:rsidRPr="00ED6859" w:rsidRDefault="00280A49" w:rsidP="00280A49">
      <w:pPr>
        <w:pStyle w:val="Doc-text2"/>
        <w:ind w:left="0" w:firstLine="0"/>
        <w:rPr>
          <w:b/>
          <w:bCs/>
          <w:lang w:val="en-US"/>
        </w:rPr>
      </w:pPr>
      <w:proofErr w:type="gramStart"/>
      <w:r w:rsidRPr="00ED6859">
        <w:rPr>
          <w:b/>
          <w:bCs/>
          <w:lang w:val="en-US"/>
        </w:rPr>
        <w:t>Actually, because</w:t>
      </w:r>
      <w:proofErr w:type="gramEnd"/>
      <w:r w:rsidRPr="00ED6859">
        <w:rPr>
          <w:b/>
          <w:bCs/>
          <w:lang w:val="en-US"/>
        </w:rPr>
        <w:t xml:space="preserve"> </w:t>
      </w:r>
      <w:proofErr w:type="spellStart"/>
      <w:r w:rsidRPr="00ED6859">
        <w:rPr>
          <w:b/>
          <w:bCs/>
          <w:lang w:val="en-US"/>
        </w:rPr>
        <w:t>additionalPCI</w:t>
      </w:r>
      <w:proofErr w:type="spellEnd"/>
      <w:r w:rsidRPr="00ED6859">
        <w:rPr>
          <w:b/>
          <w:bCs/>
          <w:lang w:val="en-US"/>
        </w:rPr>
        <w:t xml:space="preserve"> and </w:t>
      </w:r>
      <w:proofErr w:type="spellStart"/>
      <w:r w:rsidRPr="00ED6859">
        <w:rPr>
          <w:b/>
          <w:bCs/>
          <w:lang w:val="en-US"/>
        </w:rPr>
        <w:t>powercontrol</w:t>
      </w:r>
      <w:proofErr w:type="spellEnd"/>
      <w:r w:rsidRPr="00ED6859">
        <w:rPr>
          <w:b/>
          <w:bCs/>
          <w:lang w:val="en-US"/>
        </w:rPr>
        <w:t xml:space="preserve"> parameters as well as </w:t>
      </w:r>
      <w:proofErr w:type="spellStart"/>
      <w:r w:rsidRPr="00ED6859">
        <w:rPr>
          <w:b/>
          <w:bCs/>
          <w:lang w:val="en-US"/>
        </w:rPr>
        <w:t>pathlossreferenceRS</w:t>
      </w:r>
      <w:proofErr w:type="spellEnd"/>
      <w:r w:rsidRPr="00ED6859">
        <w:rPr>
          <w:b/>
          <w:bCs/>
          <w:lang w:val="en-US"/>
        </w:rPr>
        <w:t xml:space="preserve"> are tied to physical deployment of a cell it should probably follow the same cell configurations. That is, the indexes of pc parameters and </w:t>
      </w:r>
      <w:proofErr w:type="spellStart"/>
      <w:r w:rsidRPr="00ED6859">
        <w:rPr>
          <w:b/>
          <w:bCs/>
          <w:lang w:val="en-US"/>
        </w:rPr>
        <w:t>pathlossrefernceRS</w:t>
      </w:r>
      <w:proofErr w:type="spellEnd"/>
      <w:r w:rsidRPr="00ED6859">
        <w:rPr>
          <w:b/>
          <w:bCs/>
          <w:lang w:val="en-US"/>
        </w:rPr>
        <w:t xml:space="preserve"> ID should index the list in that cell where TCI state is applied.</w:t>
      </w:r>
    </w:p>
    <w:p w14:paraId="2421F9D6" w14:textId="77777777" w:rsidR="00280A49" w:rsidRPr="00ED6859" w:rsidRDefault="00280A49" w:rsidP="00280A49">
      <w:pPr>
        <w:pStyle w:val="Doc-text2"/>
        <w:ind w:left="0" w:firstLine="0"/>
        <w:rPr>
          <w:b/>
          <w:bCs/>
          <w:lang w:val="en-US"/>
        </w:rPr>
      </w:pPr>
      <w:r w:rsidRPr="00ED6859">
        <w:rPr>
          <w:b/>
          <w:bCs/>
          <w:lang w:val="en-US"/>
        </w:rPr>
        <w:t xml:space="preserve">Finally, Huawei’s suggestion to limit the </w:t>
      </w:r>
      <w:proofErr w:type="spellStart"/>
      <w:r w:rsidRPr="00ED6859">
        <w:rPr>
          <w:b/>
          <w:bCs/>
          <w:lang w:val="en-US"/>
        </w:rPr>
        <w:t>powercontrol</w:t>
      </w:r>
      <w:proofErr w:type="spellEnd"/>
      <w:r w:rsidRPr="00ED6859">
        <w:rPr>
          <w:b/>
          <w:bCs/>
          <w:lang w:val="en-US"/>
        </w:rPr>
        <w:t xml:space="preserve"> configuration to be the same kind in all cells that use any cross referencing is needed as otherwise there will be contradiction of having pc in UL TCI state or in BWP.</w:t>
      </w:r>
    </w:p>
    <w:p w14:paraId="467A405D" w14:textId="77777777" w:rsidR="00280A49" w:rsidRDefault="00280A49" w:rsidP="00280A49">
      <w:pPr>
        <w:pStyle w:val="Doc-text2"/>
        <w:ind w:left="0" w:firstLine="0"/>
        <w:rPr>
          <w:ins w:id="0" w:author="Helka-Liina Maattanen" w:date="2022-11-17T15:46:00Z"/>
          <w:lang w:val="en-US"/>
        </w:rPr>
      </w:pPr>
    </w:p>
    <w:p w14:paraId="3A353B98" w14:textId="77777777" w:rsidR="00280A49" w:rsidRDefault="00280A49" w:rsidP="00280A49">
      <w:pPr>
        <w:pStyle w:val="Doc-text2"/>
        <w:ind w:left="0" w:firstLine="0"/>
        <w:rPr>
          <w:lang w:val="en-US"/>
        </w:rPr>
      </w:pPr>
    </w:p>
    <w:p w14:paraId="273C13CF" w14:textId="77777777" w:rsidR="00280A49" w:rsidRPr="00B55E3E" w:rsidRDefault="00280A49" w:rsidP="00280A49">
      <w:pPr>
        <w:pStyle w:val="Heading4"/>
      </w:pPr>
      <w:bookmarkStart w:id="1" w:name="_Toc115429243"/>
      <w:r w:rsidRPr="00B55E3E">
        <w:t>–</w:t>
      </w:r>
      <w:r w:rsidRPr="00B55E3E">
        <w:tab/>
      </w:r>
      <w:r w:rsidRPr="00B55E3E">
        <w:rPr>
          <w:i/>
        </w:rPr>
        <w:t>TCI-UL-State</w:t>
      </w:r>
      <w:bookmarkEnd w:id="1"/>
    </w:p>
    <w:p w14:paraId="46D0B1A8" w14:textId="77777777" w:rsidR="00280A49" w:rsidRPr="00B55E3E" w:rsidRDefault="00280A49" w:rsidP="00280A49">
      <w:r w:rsidRPr="00B55E3E">
        <w:t xml:space="preserve">The IE </w:t>
      </w:r>
      <w:r w:rsidRPr="00B55E3E">
        <w:rPr>
          <w:i/>
        </w:rPr>
        <w:t>TCI-UL-State</w:t>
      </w:r>
      <w:r w:rsidRPr="00B55E3E">
        <w:t xml:space="preserve"> indicates the TCI state information for UL transmission.</w:t>
      </w:r>
    </w:p>
    <w:p w14:paraId="4F3C627B" w14:textId="77777777" w:rsidR="00280A49" w:rsidRPr="00B55E3E" w:rsidRDefault="00280A49" w:rsidP="00280A49">
      <w:pPr>
        <w:pStyle w:val="TH"/>
      </w:pPr>
      <w:r w:rsidRPr="00B55E3E">
        <w:rPr>
          <w:i/>
        </w:rPr>
        <w:t>TCI-UL-State</w:t>
      </w:r>
      <w:r w:rsidRPr="00B55E3E">
        <w:t xml:space="preserve"> information element</w:t>
      </w:r>
    </w:p>
    <w:p w14:paraId="5A9AEA77" w14:textId="77777777" w:rsidR="00280A49" w:rsidRPr="00B55E3E" w:rsidRDefault="00280A49" w:rsidP="00280A49">
      <w:pPr>
        <w:pStyle w:val="PL"/>
        <w:rPr>
          <w:color w:val="808080"/>
        </w:rPr>
      </w:pPr>
      <w:r w:rsidRPr="00B55E3E">
        <w:rPr>
          <w:color w:val="808080"/>
        </w:rPr>
        <w:t>-- ASN1START</w:t>
      </w:r>
    </w:p>
    <w:p w14:paraId="0421B2A6" w14:textId="77777777" w:rsidR="00280A49" w:rsidRPr="00B55E3E" w:rsidRDefault="00280A49" w:rsidP="00280A49">
      <w:pPr>
        <w:pStyle w:val="PL"/>
        <w:rPr>
          <w:color w:val="808080"/>
        </w:rPr>
      </w:pPr>
      <w:r w:rsidRPr="00B55E3E">
        <w:rPr>
          <w:color w:val="808080"/>
        </w:rPr>
        <w:t>-- TAG-TCI-UL-STATE-START</w:t>
      </w:r>
    </w:p>
    <w:p w14:paraId="1BCF2E7F" w14:textId="77777777" w:rsidR="00280A49" w:rsidRPr="00B55E3E" w:rsidRDefault="00280A49" w:rsidP="00280A49">
      <w:pPr>
        <w:pStyle w:val="PL"/>
      </w:pPr>
    </w:p>
    <w:p w14:paraId="76378DB5" w14:textId="77777777" w:rsidR="00280A49" w:rsidRPr="00B55E3E" w:rsidRDefault="00280A49" w:rsidP="00280A49">
      <w:pPr>
        <w:pStyle w:val="PL"/>
      </w:pPr>
      <w:r w:rsidRPr="00B55E3E">
        <w:t xml:space="preserve">TCI-UL-State-r17 ::=             </w:t>
      </w:r>
      <w:r w:rsidRPr="00B55E3E">
        <w:rPr>
          <w:color w:val="993366"/>
        </w:rPr>
        <w:t>SEQUENCE</w:t>
      </w:r>
      <w:r w:rsidRPr="00B55E3E">
        <w:t xml:space="preserve"> {</w:t>
      </w:r>
    </w:p>
    <w:p w14:paraId="4C445536" w14:textId="77777777" w:rsidR="00280A49" w:rsidRPr="00B55E3E" w:rsidRDefault="00280A49" w:rsidP="00280A49">
      <w:pPr>
        <w:pStyle w:val="PL"/>
      </w:pPr>
      <w:r w:rsidRPr="00B55E3E">
        <w:t xml:space="preserve">    tci-UL-State-Id-r17              TCI-UL-State-Id-r17,</w:t>
      </w:r>
    </w:p>
    <w:p w14:paraId="7485C737" w14:textId="77777777" w:rsidR="00280A49" w:rsidRPr="00B55E3E" w:rsidRDefault="00280A49" w:rsidP="00280A49">
      <w:pPr>
        <w:pStyle w:val="PL"/>
        <w:rPr>
          <w:color w:val="808080"/>
        </w:rPr>
      </w:pPr>
      <w:r w:rsidRPr="00B55E3E">
        <w:t xml:space="preserve">    servingCellId-r17                ServCellIndex                                         </w:t>
      </w:r>
      <w:r w:rsidRPr="00B55E3E">
        <w:rPr>
          <w:color w:val="993366"/>
        </w:rPr>
        <w:t>OPTIONAL</w:t>
      </w:r>
      <w:r w:rsidRPr="00B55E3E">
        <w:t xml:space="preserve">,   </w:t>
      </w:r>
      <w:r w:rsidRPr="00B55E3E">
        <w:rPr>
          <w:color w:val="808080"/>
        </w:rPr>
        <w:t>-- Need R</w:t>
      </w:r>
    </w:p>
    <w:p w14:paraId="4B387793" w14:textId="77777777" w:rsidR="00280A49" w:rsidRPr="00B55E3E" w:rsidRDefault="00280A49" w:rsidP="00280A49">
      <w:pPr>
        <w:pStyle w:val="PL"/>
        <w:rPr>
          <w:color w:val="808080"/>
        </w:rPr>
      </w:pPr>
      <w:r w:rsidRPr="00B55E3E">
        <w:t xml:space="preserve">    bwp-Id-r17                       BWP-Id                                                </w:t>
      </w:r>
      <w:r w:rsidRPr="00B55E3E">
        <w:rPr>
          <w:color w:val="993366"/>
        </w:rPr>
        <w:t>OPTIONAL</w:t>
      </w:r>
      <w:r w:rsidRPr="00B55E3E">
        <w:t xml:space="preserve">,   </w:t>
      </w:r>
      <w:r w:rsidRPr="00B55E3E">
        <w:rPr>
          <w:color w:val="808080"/>
        </w:rPr>
        <w:t>-- Cond CSI-RSorSRS-Indicated</w:t>
      </w:r>
    </w:p>
    <w:p w14:paraId="50502023" w14:textId="77777777" w:rsidR="00280A49" w:rsidRPr="00B55E3E" w:rsidRDefault="00280A49" w:rsidP="00280A49">
      <w:pPr>
        <w:pStyle w:val="PL"/>
      </w:pPr>
      <w:r w:rsidRPr="00B55E3E">
        <w:t xml:space="preserve">    referenceSignal-r17              </w:t>
      </w:r>
      <w:r w:rsidRPr="00B55E3E">
        <w:rPr>
          <w:color w:val="993366"/>
        </w:rPr>
        <w:t>CHOICE</w:t>
      </w:r>
      <w:r w:rsidRPr="00B55E3E">
        <w:t xml:space="preserve"> {</w:t>
      </w:r>
    </w:p>
    <w:p w14:paraId="2CEDC179" w14:textId="77777777" w:rsidR="00280A49" w:rsidRPr="00B55E3E" w:rsidRDefault="00280A49" w:rsidP="00280A49">
      <w:pPr>
        <w:pStyle w:val="PL"/>
      </w:pPr>
      <w:r w:rsidRPr="00B55E3E">
        <w:t xml:space="preserve">        ssb-Index-r17                    SSB-Index,</w:t>
      </w:r>
    </w:p>
    <w:p w14:paraId="382401DE" w14:textId="77777777" w:rsidR="00280A49" w:rsidRPr="00B55E3E" w:rsidRDefault="00280A49" w:rsidP="00280A49">
      <w:pPr>
        <w:pStyle w:val="PL"/>
      </w:pPr>
      <w:r w:rsidRPr="00B55E3E">
        <w:t xml:space="preserve">        csi-RS-Index-r17                 NZP-CSI-RS-ResourceId,</w:t>
      </w:r>
    </w:p>
    <w:p w14:paraId="5868835B" w14:textId="77777777" w:rsidR="00280A49" w:rsidRPr="00B55E3E" w:rsidRDefault="00280A49" w:rsidP="00280A49">
      <w:pPr>
        <w:pStyle w:val="PL"/>
      </w:pPr>
      <w:r w:rsidRPr="00B55E3E">
        <w:t xml:space="preserve">        srs-r17                          SRS-ResourceId</w:t>
      </w:r>
    </w:p>
    <w:p w14:paraId="3C840E81" w14:textId="77777777" w:rsidR="00280A49" w:rsidRPr="00B55E3E" w:rsidRDefault="00280A49" w:rsidP="00280A49">
      <w:pPr>
        <w:pStyle w:val="PL"/>
      </w:pPr>
      <w:r w:rsidRPr="00B55E3E">
        <w:t xml:space="preserve">    },</w:t>
      </w:r>
    </w:p>
    <w:p w14:paraId="312D398A" w14:textId="77777777" w:rsidR="00280A49" w:rsidRPr="00B55E3E" w:rsidRDefault="00280A49" w:rsidP="00280A49">
      <w:pPr>
        <w:pStyle w:val="PL"/>
        <w:rPr>
          <w:color w:val="808080"/>
        </w:rPr>
      </w:pPr>
      <w:r w:rsidRPr="00B55E3E">
        <w:t xml:space="preserve">    additionalPCI-r17                AdditionalPCIIndex-r17                                </w:t>
      </w:r>
      <w:r w:rsidRPr="00B55E3E">
        <w:rPr>
          <w:color w:val="993366"/>
        </w:rPr>
        <w:t>OPTIONAL</w:t>
      </w:r>
      <w:r w:rsidRPr="00B55E3E">
        <w:t xml:space="preserve">,   </w:t>
      </w:r>
      <w:r w:rsidRPr="00B55E3E">
        <w:rPr>
          <w:color w:val="808080"/>
        </w:rPr>
        <w:t>-- Need R</w:t>
      </w:r>
    </w:p>
    <w:p w14:paraId="2F053255" w14:textId="77777777" w:rsidR="00280A49" w:rsidRPr="00B55E3E" w:rsidRDefault="00280A49" w:rsidP="00280A49">
      <w:pPr>
        <w:pStyle w:val="PL"/>
        <w:rPr>
          <w:color w:val="808080"/>
        </w:rPr>
      </w:pPr>
      <w:r w:rsidRPr="00B55E3E">
        <w:t xml:space="preserve">    ul-powerControl-r17              Uplink-powerControlId-r17                             </w:t>
      </w:r>
      <w:r w:rsidRPr="00B55E3E">
        <w:rPr>
          <w:color w:val="993366"/>
        </w:rPr>
        <w:t>OPTIONAL</w:t>
      </w:r>
      <w:r w:rsidRPr="00B55E3E">
        <w:t xml:space="preserve">,   </w:t>
      </w:r>
      <w:r w:rsidRPr="00B55E3E">
        <w:rPr>
          <w:color w:val="808080"/>
        </w:rPr>
        <w:t>-- Need R</w:t>
      </w:r>
    </w:p>
    <w:p w14:paraId="7568C07D" w14:textId="77777777" w:rsidR="00280A49" w:rsidRPr="00B55E3E" w:rsidRDefault="00280A49" w:rsidP="00280A49">
      <w:pPr>
        <w:pStyle w:val="PL"/>
        <w:rPr>
          <w:color w:val="808080"/>
        </w:rPr>
      </w:pPr>
      <w:r w:rsidRPr="00B55E3E">
        <w:t xml:space="preserve">    pathlossReferenceRS-Id-r17       PathlossReferenceRS-Id-r17                      </w:t>
      </w:r>
      <w:r w:rsidRPr="00B55E3E">
        <w:rPr>
          <w:color w:val="993366"/>
        </w:rPr>
        <w:t>OPTIONAL</w:t>
      </w:r>
      <w:r w:rsidRPr="00B55E3E">
        <w:t xml:space="preserve">,   </w:t>
      </w:r>
      <w:r w:rsidRPr="00B55E3E">
        <w:rPr>
          <w:color w:val="808080"/>
        </w:rPr>
        <w:t>-- Need R</w:t>
      </w:r>
    </w:p>
    <w:p w14:paraId="4EAD84E7" w14:textId="77777777" w:rsidR="00280A49" w:rsidRPr="00B55E3E" w:rsidRDefault="00280A49" w:rsidP="00280A49">
      <w:pPr>
        <w:pStyle w:val="PL"/>
      </w:pPr>
      <w:r w:rsidRPr="00B55E3E">
        <w:t xml:space="preserve">    ...</w:t>
      </w:r>
    </w:p>
    <w:p w14:paraId="71D077BE" w14:textId="77777777" w:rsidR="00280A49" w:rsidRPr="00B55E3E" w:rsidRDefault="00280A49" w:rsidP="00280A49">
      <w:pPr>
        <w:pStyle w:val="PL"/>
      </w:pPr>
      <w:r w:rsidRPr="00B55E3E">
        <w:t xml:space="preserve">         </w:t>
      </w:r>
    </w:p>
    <w:p w14:paraId="658EAE74" w14:textId="77777777" w:rsidR="00280A49" w:rsidRPr="00B55E3E" w:rsidRDefault="00280A49" w:rsidP="00280A49">
      <w:pPr>
        <w:pStyle w:val="PL"/>
      </w:pPr>
      <w:r w:rsidRPr="00B55E3E">
        <w:t>}</w:t>
      </w:r>
    </w:p>
    <w:p w14:paraId="2DC790DA" w14:textId="77777777" w:rsidR="00280A49" w:rsidRPr="00B55E3E" w:rsidRDefault="00280A49" w:rsidP="00280A49">
      <w:pPr>
        <w:pStyle w:val="PL"/>
      </w:pPr>
    </w:p>
    <w:p w14:paraId="5C0CC692" w14:textId="77777777" w:rsidR="00280A49" w:rsidRPr="00B55E3E" w:rsidRDefault="00280A49" w:rsidP="00280A49">
      <w:pPr>
        <w:pStyle w:val="PL"/>
        <w:rPr>
          <w:color w:val="808080"/>
        </w:rPr>
      </w:pPr>
      <w:r w:rsidRPr="00B55E3E">
        <w:rPr>
          <w:color w:val="808080"/>
        </w:rPr>
        <w:t>-- TAG-TCI-UL-STATE-STOP</w:t>
      </w:r>
    </w:p>
    <w:p w14:paraId="712AC4E6" w14:textId="77777777" w:rsidR="00280A49" w:rsidRPr="00B55E3E" w:rsidRDefault="00280A49" w:rsidP="00280A49">
      <w:pPr>
        <w:pStyle w:val="PL"/>
        <w:rPr>
          <w:color w:val="808080"/>
        </w:rPr>
      </w:pPr>
      <w:r w:rsidRPr="00B55E3E">
        <w:rPr>
          <w:color w:val="808080"/>
        </w:rPr>
        <w:t>-- ASN1STOP</w:t>
      </w:r>
    </w:p>
    <w:p w14:paraId="10D0A10C" w14:textId="77777777" w:rsidR="00280A49" w:rsidRPr="00B55E3E" w:rsidRDefault="00280A49" w:rsidP="00280A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0A49" w:rsidRPr="00B55E3E" w14:paraId="6EE27BD4" w14:textId="77777777" w:rsidTr="002D5681">
        <w:tc>
          <w:tcPr>
            <w:tcW w:w="14173" w:type="dxa"/>
            <w:tcBorders>
              <w:top w:val="single" w:sz="4" w:space="0" w:color="auto"/>
              <w:left w:val="single" w:sz="4" w:space="0" w:color="auto"/>
              <w:bottom w:val="single" w:sz="4" w:space="0" w:color="auto"/>
              <w:right w:val="single" w:sz="4" w:space="0" w:color="auto"/>
            </w:tcBorders>
            <w:hideMark/>
          </w:tcPr>
          <w:p w14:paraId="2EBEF5A5" w14:textId="77777777" w:rsidR="00280A49" w:rsidRPr="00B55E3E" w:rsidRDefault="00280A49" w:rsidP="002D5681">
            <w:pPr>
              <w:pStyle w:val="TAH"/>
              <w:rPr>
                <w:lang w:eastAsia="sv-SE"/>
              </w:rPr>
            </w:pPr>
            <w:r w:rsidRPr="00B55E3E">
              <w:rPr>
                <w:i/>
              </w:rPr>
              <w:lastRenderedPageBreak/>
              <w:t>TCI-UL-State</w:t>
            </w:r>
            <w:r w:rsidRPr="00B55E3E">
              <w:t xml:space="preserve"> </w:t>
            </w:r>
            <w:r w:rsidRPr="00B55E3E">
              <w:rPr>
                <w:lang w:eastAsia="sv-SE"/>
              </w:rPr>
              <w:t>field descriptions</w:t>
            </w:r>
          </w:p>
        </w:tc>
      </w:tr>
      <w:tr w:rsidR="00280A49" w:rsidRPr="00B55E3E" w14:paraId="3B6CEFDC" w14:textId="77777777" w:rsidTr="002D5681">
        <w:tc>
          <w:tcPr>
            <w:tcW w:w="14173" w:type="dxa"/>
            <w:tcBorders>
              <w:top w:val="single" w:sz="4" w:space="0" w:color="auto"/>
              <w:left w:val="single" w:sz="4" w:space="0" w:color="auto"/>
              <w:bottom w:val="single" w:sz="4" w:space="0" w:color="auto"/>
              <w:right w:val="single" w:sz="4" w:space="0" w:color="auto"/>
            </w:tcBorders>
          </w:tcPr>
          <w:p w14:paraId="01B55966" w14:textId="77777777" w:rsidR="00280A49" w:rsidRPr="00B55E3E" w:rsidRDefault="00280A49" w:rsidP="002D5681">
            <w:pPr>
              <w:pStyle w:val="TAL"/>
              <w:rPr>
                <w:b/>
                <w:bCs/>
                <w:i/>
                <w:iCs/>
                <w:lang w:eastAsia="sv-SE"/>
              </w:rPr>
            </w:pPr>
            <w:proofErr w:type="spellStart"/>
            <w:r w:rsidRPr="00B55E3E">
              <w:rPr>
                <w:b/>
                <w:bCs/>
                <w:i/>
                <w:iCs/>
              </w:rPr>
              <w:t>additionalPCI</w:t>
            </w:r>
            <w:proofErr w:type="spellEnd"/>
          </w:p>
          <w:p w14:paraId="25334864" w14:textId="77777777" w:rsidR="00280A49" w:rsidRPr="00B55E3E" w:rsidRDefault="00280A49" w:rsidP="002D5681">
            <w:pPr>
              <w:pStyle w:val="TAL"/>
              <w:rPr>
                <w:lang w:eastAsia="sv-SE"/>
              </w:rPr>
            </w:pPr>
            <w:r w:rsidRPr="00B55E3E">
              <w:t xml:space="preserve">Indicates the physical cell IDs (PCI) of the </w:t>
            </w:r>
            <w:proofErr w:type="spellStart"/>
            <w:r w:rsidRPr="00B55E3E">
              <w:t>SSBs</w:t>
            </w:r>
            <w:proofErr w:type="spellEnd"/>
            <w:r w:rsidRPr="00B55E3E">
              <w:t xml:space="preserve"> when </w:t>
            </w:r>
            <w:proofErr w:type="spellStart"/>
            <w:r w:rsidRPr="00B55E3E">
              <w:rPr>
                <w:i/>
                <w:iCs/>
              </w:rPr>
              <w:t>referenceSignal</w:t>
            </w:r>
            <w:proofErr w:type="spellEnd"/>
            <w:r w:rsidRPr="00B55E3E">
              <w:t xml:space="preserve"> is configured as SSB. In case the </w:t>
            </w:r>
            <w:proofErr w:type="spellStart"/>
            <w:r w:rsidRPr="00B55E3E">
              <w:rPr>
                <w:i/>
                <w:iCs/>
              </w:rPr>
              <w:t>servingCellId</w:t>
            </w:r>
            <w:proofErr w:type="spellEnd"/>
            <w:r w:rsidRPr="00B55E3E">
              <w:t xml:space="preserve"> is present, the </w:t>
            </w:r>
            <w:proofErr w:type="spellStart"/>
            <w:r w:rsidRPr="00B55E3E">
              <w:rPr>
                <w:i/>
                <w:iCs/>
              </w:rPr>
              <w:t>additionalPCI</w:t>
            </w:r>
            <w:proofErr w:type="spellEnd"/>
            <w:r w:rsidRPr="00B55E3E">
              <w:rPr>
                <w:i/>
                <w:iCs/>
              </w:rPr>
              <w:t xml:space="preserve"> </w:t>
            </w:r>
            <w:r w:rsidRPr="00B55E3E">
              <w:t xml:space="preserve">refers </w:t>
            </w:r>
            <w:r w:rsidRPr="00B55E3E">
              <w:rPr>
                <w:rFonts w:cs="Arial"/>
              </w:rPr>
              <w:t xml:space="preserve">to a PCI value configured in the list configured using </w:t>
            </w:r>
            <w:proofErr w:type="spellStart"/>
            <w:r w:rsidRPr="00B55E3E">
              <w:rPr>
                <w:rFonts w:cs="Arial"/>
                <w:i/>
                <w:iCs/>
              </w:rPr>
              <w:t>additionalPCI-ToAddModList</w:t>
            </w:r>
            <w:proofErr w:type="spellEnd"/>
            <w:r w:rsidRPr="00B55E3E">
              <w:t xml:space="preserve"> in the serving cell indicated by the field </w:t>
            </w:r>
            <w:proofErr w:type="spellStart"/>
            <w:r w:rsidRPr="00B55E3E">
              <w:rPr>
                <w:i/>
                <w:iCs/>
              </w:rPr>
              <w:t>servingCellId</w:t>
            </w:r>
            <w:proofErr w:type="spellEnd"/>
            <w:r w:rsidRPr="00B55E3E">
              <w:t xml:space="preserve">. Otherwise, it refers to </w:t>
            </w:r>
            <w:r w:rsidRPr="00B55E3E">
              <w:rPr>
                <w:rFonts w:cs="Arial"/>
              </w:rPr>
              <w:t xml:space="preserve">a PCI value configured in the list configured using </w:t>
            </w:r>
            <w:proofErr w:type="spellStart"/>
            <w:r w:rsidRPr="00B55E3E">
              <w:rPr>
                <w:rFonts w:cs="Arial"/>
                <w:i/>
                <w:iCs/>
              </w:rPr>
              <w:t>additionalPCI-ToAddModList</w:t>
            </w:r>
            <w:proofErr w:type="spellEnd"/>
            <w:r w:rsidRPr="00B55E3E">
              <w:t xml:space="preserve"> in the serving cell where the </w:t>
            </w:r>
            <w:proofErr w:type="spellStart"/>
            <w:r w:rsidRPr="00B55E3E">
              <w:rPr>
                <w:i/>
                <w:iCs/>
              </w:rPr>
              <w:t>ul</w:t>
            </w:r>
            <w:proofErr w:type="spellEnd"/>
            <w:r w:rsidRPr="00B55E3E">
              <w:rPr>
                <w:i/>
                <w:iCs/>
              </w:rPr>
              <w:t>-TCI-</w:t>
            </w:r>
            <w:proofErr w:type="spellStart"/>
            <w:r w:rsidRPr="00B55E3E">
              <w:rPr>
                <w:i/>
                <w:iCs/>
              </w:rPr>
              <w:t>StateList</w:t>
            </w:r>
            <w:proofErr w:type="spellEnd"/>
            <w:r w:rsidRPr="00B55E3E">
              <w:rPr>
                <w:i/>
                <w:iCs/>
              </w:rPr>
              <w:t xml:space="preserve"> </w:t>
            </w:r>
            <w:r w:rsidRPr="00B55E3E">
              <w:t>is applied</w:t>
            </w:r>
            <w:ins w:id="2" w:author="Helka-Liina Maattanen" w:date="2022-11-17T16:24:00Z">
              <w:r>
                <w:rPr>
                  <w:lang w:val="en-US"/>
                </w:rPr>
                <w:t xml:space="preserve"> by the UE</w:t>
              </w:r>
            </w:ins>
            <w:r w:rsidRPr="00B55E3E">
              <w:t>.</w:t>
            </w:r>
          </w:p>
        </w:tc>
      </w:tr>
      <w:tr w:rsidR="00280A49" w:rsidRPr="00B55E3E" w14:paraId="6FD1F025" w14:textId="77777777" w:rsidTr="002D5681">
        <w:tc>
          <w:tcPr>
            <w:tcW w:w="14173" w:type="dxa"/>
            <w:tcBorders>
              <w:top w:val="single" w:sz="4" w:space="0" w:color="auto"/>
              <w:left w:val="single" w:sz="4" w:space="0" w:color="auto"/>
              <w:bottom w:val="single" w:sz="4" w:space="0" w:color="auto"/>
              <w:right w:val="single" w:sz="4" w:space="0" w:color="auto"/>
            </w:tcBorders>
          </w:tcPr>
          <w:p w14:paraId="5D3A98FF" w14:textId="77777777" w:rsidR="00280A49" w:rsidRPr="00B55E3E" w:rsidRDefault="00280A49" w:rsidP="002D5681">
            <w:pPr>
              <w:pStyle w:val="TAL"/>
              <w:rPr>
                <w:lang w:eastAsia="sv-SE"/>
              </w:rPr>
            </w:pPr>
            <w:proofErr w:type="spellStart"/>
            <w:r w:rsidRPr="00B55E3E">
              <w:rPr>
                <w:b/>
                <w:i/>
                <w:lang w:eastAsia="sv-SE"/>
              </w:rPr>
              <w:t>bwp</w:t>
            </w:r>
            <w:proofErr w:type="spellEnd"/>
            <w:r w:rsidRPr="00B55E3E">
              <w:rPr>
                <w:b/>
                <w:i/>
                <w:lang w:eastAsia="sv-SE"/>
              </w:rPr>
              <w:t>-Id</w:t>
            </w:r>
          </w:p>
          <w:p w14:paraId="2C0C52D1" w14:textId="77777777" w:rsidR="00280A49" w:rsidRPr="00B55E3E" w:rsidRDefault="00280A49" w:rsidP="002D5681">
            <w:pPr>
              <w:pStyle w:val="TAL"/>
              <w:rPr>
                <w:lang w:eastAsia="sv-SE"/>
              </w:rPr>
            </w:pPr>
            <w:r w:rsidRPr="00B55E3E">
              <w:rPr>
                <w:lang w:eastAsia="sv-SE"/>
              </w:rPr>
              <w:t>The DL BWP which the CSI-RS is located in or UL BWP where the SRS is located in.</w:t>
            </w:r>
          </w:p>
        </w:tc>
      </w:tr>
      <w:tr w:rsidR="00280A49" w:rsidRPr="00B55E3E" w14:paraId="567B8917" w14:textId="77777777" w:rsidTr="002D5681">
        <w:tc>
          <w:tcPr>
            <w:tcW w:w="14173" w:type="dxa"/>
            <w:tcBorders>
              <w:top w:val="single" w:sz="4" w:space="0" w:color="auto"/>
              <w:left w:val="single" w:sz="4" w:space="0" w:color="auto"/>
              <w:bottom w:val="single" w:sz="4" w:space="0" w:color="auto"/>
              <w:right w:val="single" w:sz="4" w:space="0" w:color="auto"/>
            </w:tcBorders>
            <w:hideMark/>
          </w:tcPr>
          <w:p w14:paraId="63F69B93" w14:textId="77777777" w:rsidR="00280A49" w:rsidRPr="00B55E3E" w:rsidRDefault="00280A49" w:rsidP="002D5681">
            <w:pPr>
              <w:pStyle w:val="TAL"/>
              <w:rPr>
                <w:lang w:eastAsia="sv-SE"/>
              </w:rPr>
            </w:pPr>
            <w:proofErr w:type="spellStart"/>
            <w:r w:rsidRPr="00B55E3E">
              <w:rPr>
                <w:b/>
                <w:i/>
                <w:lang w:eastAsia="sv-SE"/>
              </w:rPr>
              <w:t>servingCellId</w:t>
            </w:r>
            <w:proofErr w:type="spellEnd"/>
          </w:p>
          <w:p w14:paraId="06BB320B" w14:textId="77777777" w:rsidR="00280A49" w:rsidRPr="00B55E3E" w:rsidRDefault="00280A49" w:rsidP="002D5681">
            <w:pPr>
              <w:pStyle w:val="TAL"/>
              <w:rPr>
                <w:lang w:eastAsia="sv-SE"/>
              </w:rPr>
            </w:pPr>
            <w:r w:rsidRPr="00B55E3E">
              <w:rPr>
                <w:lang w:eastAsia="sv-SE"/>
              </w:rPr>
              <w:t xml:space="preserve">The UE's serving cell in which the </w:t>
            </w:r>
            <w:proofErr w:type="spellStart"/>
            <w:r w:rsidRPr="00B55E3E">
              <w:rPr>
                <w:i/>
                <w:lang w:eastAsia="sv-SE"/>
              </w:rPr>
              <w:t>referenceSignal</w:t>
            </w:r>
            <w:proofErr w:type="spellEnd"/>
            <w:r w:rsidRPr="00B55E3E">
              <w:rPr>
                <w:lang w:eastAsia="sv-SE"/>
              </w:rPr>
              <w:t xml:space="preserve"> is configured. If the field is absent, it applies to the serving cell in which the </w:t>
            </w:r>
            <w:r w:rsidRPr="00B55E3E">
              <w:rPr>
                <w:i/>
                <w:lang w:eastAsia="sv-SE"/>
              </w:rPr>
              <w:t xml:space="preserve">TCI-UL-State </w:t>
            </w:r>
            <w:r w:rsidRPr="00B55E3E">
              <w:rPr>
                <w:lang w:eastAsia="sv-SE"/>
              </w:rPr>
              <w:t>is applied</w:t>
            </w:r>
            <w:ins w:id="3" w:author="Helka-Liina Maattanen" w:date="2022-11-17T16:24:00Z">
              <w:r>
                <w:rPr>
                  <w:lang w:val="en-US"/>
                </w:rPr>
                <w:t xml:space="preserve"> by the UE</w:t>
              </w:r>
            </w:ins>
            <w:r w:rsidRPr="00B55E3E">
              <w:rPr>
                <w:lang w:eastAsia="sv-SE"/>
              </w:rPr>
              <w:t>.</w:t>
            </w:r>
          </w:p>
        </w:tc>
      </w:tr>
      <w:tr w:rsidR="00280A49" w:rsidRPr="00B55E3E" w14:paraId="0563D42D" w14:textId="77777777" w:rsidTr="002D5681">
        <w:tc>
          <w:tcPr>
            <w:tcW w:w="14173" w:type="dxa"/>
            <w:tcBorders>
              <w:top w:val="single" w:sz="4" w:space="0" w:color="auto"/>
              <w:left w:val="single" w:sz="4" w:space="0" w:color="auto"/>
              <w:bottom w:val="single" w:sz="4" w:space="0" w:color="auto"/>
              <w:right w:val="single" w:sz="4" w:space="0" w:color="auto"/>
            </w:tcBorders>
          </w:tcPr>
          <w:p w14:paraId="5C4720EE" w14:textId="77777777" w:rsidR="00280A49" w:rsidRPr="00B55E3E" w:rsidRDefault="00280A49" w:rsidP="002D5681">
            <w:pPr>
              <w:pStyle w:val="TAL"/>
              <w:rPr>
                <w:b/>
                <w:i/>
                <w:lang w:eastAsia="sv-SE"/>
              </w:rPr>
            </w:pPr>
            <w:proofErr w:type="spellStart"/>
            <w:r w:rsidRPr="00B55E3E">
              <w:rPr>
                <w:b/>
                <w:i/>
                <w:lang w:eastAsia="sv-SE"/>
              </w:rPr>
              <w:t>pathlossReferenceRS</w:t>
            </w:r>
            <w:proofErr w:type="spellEnd"/>
            <w:r w:rsidRPr="00B55E3E">
              <w:rPr>
                <w:b/>
                <w:i/>
                <w:lang w:eastAsia="sv-SE"/>
              </w:rPr>
              <w:t>-Id</w:t>
            </w:r>
          </w:p>
          <w:p w14:paraId="2FC721AE" w14:textId="77777777" w:rsidR="00280A49" w:rsidRPr="00B55E3E" w:rsidRDefault="00280A49" w:rsidP="002D5681">
            <w:pPr>
              <w:pStyle w:val="TAL"/>
              <w:rPr>
                <w:bCs/>
                <w:iCs/>
                <w:lang w:eastAsia="sv-SE"/>
              </w:rPr>
            </w:pPr>
            <w:r w:rsidRPr="00B55E3E">
              <w:rPr>
                <w:bCs/>
                <w:iCs/>
                <w:lang w:eastAsia="sv-SE"/>
              </w:rPr>
              <w:t>The ID of the reference Signal (e.g. a CSI-RS config or a SS block) used for PUSCH</w:t>
            </w:r>
            <w:r>
              <w:rPr>
                <w:bCs/>
                <w:iCs/>
                <w:lang w:eastAsia="sv-SE"/>
              </w:rPr>
              <w:t>, PUCCH and SRS</w:t>
            </w:r>
            <w:r w:rsidRPr="00B55E3E">
              <w:rPr>
                <w:bCs/>
                <w:iCs/>
                <w:lang w:eastAsia="sv-SE"/>
              </w:rPr>
              <w:t xml:space="preserve"> path loss estimation.</w:t>
            </w:r>
            <w:ins w:id="4" w:author="Helka-Liina Maattanen" w:date="2022-11-17T15:39:00Z">
              <w:r w:rsidRPr="00B55E3E">
                <w:t xml:space="preserve"> In case the </w:t>
              </w:r>
              <w:proofErr w:type="spellStart"/>
              <w:r w:rsidRPr="00B55E3E">
                <w:rPr>
                  <w:i/>
                  <w:iCs/>
                </w:rPr>
                <w:t>servingCellId</w:t>
              </w:r>
              <w:proofErr w:type="spellEnd"/>
              <w:r w:rsidRPr="00B55E3E">
                <w:t xml:space="preserve"> is present, the </w:t>
              </w:r>
              <w:proofErr w:type="spellStart"/>
              <w:r w:rsidRPr="00F84436">
                <w:rPr>
                  <w:i/>
                  <w:iCs/>
                </w:rPr>
                <w:t>pathlossReferenceRS</w:t>
              </w:r>
              <w:proofErr w:type="spellEnd"/>
              <w:r w:rsidRPr="00F84436">
                <w:rPr>
                  <w:i/>
                  <w:iCs/>
                </w:rPr>
                <w:t>-Id</w:t>
              </w:r>
              <w:r w:rsidRPr="00B55E3E">
                <w:rPr>
                  <w:i/>
                  <w:iCs/>
                </w:rPr>
                <w:t xml:space="preserve"> </w:t>
              </w:r>
              <w:r w:rsidRPr="00B55E3E">
                <w:t xml:space="preserve">refers </w:t>
              </w:r>
              <w:r w:rsidRPr="00B55E3E">
                <w:rPr>
                  <w:rFonts w:cs="Arial"/>
                </w:rPr>
                <w:t>to a</w:t>
              </w:r>
            </w:ins>
            <w:ins w:id="5" w:author="Helka-Liina Maattanen" w:date="2022-11-17T15:43:00Z">
              <w:r>
                <w:rPr>
                  <w:rFonts w:cs="Arial"/>
                  <w:lang w:val="en-US"/>
                </w:rPr>
                <w:t xml:space="preserve">n </w:t>
              </w:r>
            </w:ins>
            <w:ins w:id="6" w:author="Helka-Liina Maattanen" w:date="2022-11-17T15:39:00Z">
              <w:r>
                <w:rPr>
                  <w:rFonts w:cs="Arial"/>
                  <w:lang w:val="en-US"/>
                </w:rPr>
                <w:t>element</w:t>
              </w:r>
              <w:r w:rsidRPr="00B55E3E">
                <w:rPr>
                  <w:rFonts w:cs="Arial"/>
                </w:rPr>
                <w:t xml:space="preserve"> in the list configured using </w:t>
              </w:r>
            </w:ins>
            <w:proofErr w:type="spellStart"/>
            <w:ins w:id="7" w:author="Helka-Liina Maattanen" w:date="2022-11-17T15:40:00Z">
              <w:r w:rsidRPr="00B53CD7">
                <w:rPr>
                  <w:rFonts w:cs="Arial"/>
                  <w:i/>
                  <w:iCs/>
                  <w:rPrChange w:id="8" w:author="Helka-Liina Maattanen" w:date="2022-11-17T15:41:00Z">
                    <w:rPr>
                      <w:rFonts w:cs="Arial"/>
                    </w:rPr>
                  </w:rPrChange>
                </w:rPr>
                <w:t>pathlossReferenceRSToAddModList</w:t>
              </w:r>
            </w:ins>
            <w:proofErr w:type="spellEnd"/>
            <w:ins w:id="9" w:author="Helka-Liina Maattanen" w:date="2022-11-17T15:39:00Z">
              <w:r w:rsidRPr="00B55E3E">
                <w:t xml:space="preserve"> in the serving cell indicated by the field </w:t>
              </w:r>
              <w:proofErr w:type="spellStart"/>
              <w:r w:rsidRPr="00B55E3E">
                <w:rPr>
                  <w:i/>
                  <w:iCs/>
                </w:rPr>
                <w:t>servingCellId</w:t>
              </w:r>
              <w:proofErr w:type="spellEnd"/>
              <w:r w:rsidRPr="00B55E3E">
                <w:t xml:space="preserve">. Otherwise, it refers </w:t>
              </w:r>
              <w:del w:id="10" w:author="editorial" w:date="2022-11-17T19:40:00Z">
                <w:r w:rsidRPr="00B55E3E" w:rsidDel="005B5BF3">
                  <w:delText xml:space="preserve">to </w:delText>
                </w:r>
                <w:r w:rsidRPr="00B55E3E" w:rsidDel="005B5BF3">
                  <w:rPr>
                    <w:rFonts w:cs="Arial"/>
                  </w:rPr>
                  <w:delText>a PCI value configured</w:delText>
                </w:r>
              </w:del>
            </w:ins>
            <w:ins w:id="11" w:author="editorial" w:date="2022-11-17T19:40:00Z">
              <w:r>
                <w:rPr>
                  <w:lang w:val="en-US"/>
                </w:rPr>
                <w:t>an element</w:t>
              </w:r>
            </w:ins>
            <w:ins w:id="12" w:author="Helka-Liina Maattanen" w:date="2022-11-17T15:39:00Z">
              <w:r w:rsidRPr="00B55E3E">
                <w:rPr>
                  <w:rFonts w:cs="Arial"/>
                </w:rPr>
                <w:t xml:space="preserve"> in the list configured using </w:t>
              </w:r>
            </w:ins>
            <w:proofErr w:type="spellStart"/>
            <w:ins w:id="13" w:author="Helka-Liina Maattanen" w:date="2022-11-17T15:41:00Z">
              <w:r w:rsidRPr="005F1408">
                <w:rPr>
                  <w:rFonts w:cs="Arial"/>
                  <w:i/>
                  <w:iCs/>
                </w:rPr>
                <w:t>pathlossReferenceRSToAddModList</w:t>
              </w:r>
            </w:ins>
            <w:proofErr w:type="spellEnd"/>
            <w:ins w:id="14" w:author="Helka-Liina Maattanen" w:date="2022-11-17T15:39:00Z">
              <w:r w:rsidRPr="00B55E3E">
                <w:t xml:space="preserve"> in the serving cell where the </w:t>
              </w:r>
              <w:proofErr w:type="spellStart"/>
              <w:r w:rsidRPr="00B55E3E">
                <w:rPr>
                  <w:i/>
                  <w:iCs/>
                </w:rPr>
                <w:t>ul</w:t>
              </w:r>
              <w:proofErr w:type="spellEnd"/>
              <w:r w:rsidRPr="00B55E3E">
                <w:rPr>
                  <w:i/>
                  <w:iCs/>
                </w:rPr>
                <w:t>-TCI-</w:t>
              </w:r>
              <w:proofErr w:type="spellStart"/>
              <w:r w:rsidRPr="00B55E3E">
                <w:rPr>
                  <w:i/>
                  <w:iCs/>
                </w:rPr>
                <w:t>StateList</w:t>
              </w:r>
              <w:proofErr w:type="spellEnd"/>
              <w:r w:rsidRPr="00B55E3E">
                <w:rPr>
                  <w:i/>
                  <w:iCs/>
                </w:rPr>
                <w:t xml:space="preserve"> </w:t>
              </w:r>
              <w:r w:rsidRPr="00B55E3E">
                <w:t>is applied</w:t>
              </w:r>
            </w:ins>
            <w:ins w:id="15" w:author="Helka-Liina Maattanen" w:date="2022-11-17T16:24:00Z">
              <w:r>
                <w:rPr>
                  <w:lang w:val="en-US"/>
                </w:rPr>
                <w:t xml:space="preserve"> by the UE</w:t>
              </w:r>
            </w:ins>
            <w:ins w:id="16" w:author="Helka-Liina Maattanen" w:date="2022-11-17T15:39:00Z">
              <w:r w:rsidRPr="00B55E3E">
                <w:t>.</w:t>
              </w:r>
            </w:ins>
          </w:p>
        </w:tc>
      </w:tr>
      <w:tr w:rsidR="00280A49" w:rsidRPr="00B55E3E" w14:paraId="41A67AA5" w14:textId="77777777" w:rsidTr="002D5681">
        <w:tc>
          <w:tcPr>
            <w:tcW w:w="14173" w:type="dxa"/>
            <w:tcBorders>
              <w:top w:val="single" w:sz="4" w:space="0" w:color="auto"/>
              <w:left w:val="single" w:sz="4" w:space="0" w:color="auto"/>
              <w:bottom w:val="single" w:sz="4" w:space="0" w:color="auto"/>
              <w:right w:val="single" w:sz="4" w:space="0" w:color="auto"/>
            </w:tcBorders>
            <w:hideMark/>
          </w:tcPr>
          <w:p w14:paraId="61CF6C28" w14:textId="77777777" w:rsidR="00280A49" w:rsidRPr="00B55E3E" w:rsidRDefault="00280A49" w:rsidP="002D5681">
            <w:pPr>
              <w:pStyle w:val="TAL"/>
              <w:rPr>
                <w:b/>
                <w:i/>
                <w:lang w:eastAsia="sv-SE"/>
              </w:rPr>
            </w:pPr>
            <w:proofErr w:type="spellStart"/>
            <w:r w:rsidRPr="00B55E3E">
              <w:rPr>
                <w:b/>
                <w:i/>
                <w:lang w:eastAsia="sv-SE"/>
              </w:rPr>
              <w:t>ul-powerControl</w:t>
            </w:r>
            <w:proofErr w:type="spellEnd"/>
          </w:p>
          <w:p w14:paraId="6D752201" w14:textId="77777777" w:rsidR="00280A49" w:rsidRPr="00B55E3E" w:rsidRDefault="00280A49" w:rsidP="002D5681">
            <w:pPr>
              <w:pStyle w:val="TAL"/>
              <w:rPr>
                <w:b/>
                <w:i/>
                <w:lang w:eastAsia="sv-SE"/>
              </w:rPr>
            </w:pPr>
            <w:r w:rsidRPr="00B55E3E">
              <w:rPr>
                <w:bCs/>
                <w:iCs/>
                <w:lang w:eastAsia="sv-SE"/>
              </w:rPr>
              <w:t xml:space="preserve">Configures power control parameters for PUCCH, PUSCH and SRS for this TCI state. </w:t>
            </w:r>
            <w:bookmarkStart w:id="17" w:name="_Hlk104458996"/>
            <w:r w:rsidRPr="00B55E3E">
              <w:t>The</w:t>
            </w:r>
            <w:r w:rsidRPr="00B55E3E" w:rsidDel="00A87DC7">
              <w:rPr>
                <w:bCs/>
                <w:iCs/>
                <w:lang w:eastAsia="sv-SE"/>
              </w:rPr>
              <w:t xml:space="preserve"> </w:t>
            </w:r>
            <w:r w:rsidRPr="00B55E3E">
              <w:rPr>
                <w:bCs/>
                <w:iCs/>
                <w:lang w:eastAsia="sv-SE"/>
              </w:rPr>
              <w:t xml:space="preserve">field is present here only if </w:t>
            </w:r>
            <w:proofErr w:type="spellStart"/>
            <w:r w:rsidRPr="00B55E3E">
              <w:rPr>
                <w:rFonts w:eastAsia="SimSun"/>
                <w:i/>
                <w:iCs/>
                <w:lang w:eastAsia="zh-CN"/>
              </w:rPr>
              <w:t>ul-powerControl</w:t>
            </w:r>
            <w:proofErr w:type="spellEnd"/>
            <w:r w:rsidRPr="00B55E3E">
              <w:rPr>
                <w:rFonts w:eastAsia="SimSun"/>
                <w:lang w:eastAsia="zh-CN"/>
              </w:rPr>
              <w:t xml:space="preserve"> </w:t>
            </w:r>
            <w:r w:rsidRPr="00B55E3E">
              <w:rPr>
                <w:bCs/>
                <w:iCs/>
                <w:lang w:eastAsia="sv-SE"/>
              </w:rPr>
              <w:t>is not configured in any</w:t>
            </w:r>
            <w:r w:rsidRPr="00B55E3E">
              <w:rPr>
                <w:i/>
                <w:iCs/>
              </w:rPr>
              <w:t xml:space="preserve"> BWP-Uplink-Dedicated </w:t>
            </w:r>
            <w:r w:rsidRPr="00B55E3E">
              <w:t>of this serving cell</w:t>
            </w:r>
            <w:r w:rsidRPr="00B55E3E">
              <w:rPr>
                <w:bCs/>
                <w:iCs/>
                <w:lang w:eastAsia="sv-SE"/>
              </w:rPr>
              <w:t>.</w:t>
            </w:r>
            <w:bookmarkEnd w:id="17"/>
            <w:ins w:id="18" w:author="Helka-Liina Maattanen" w:date="2022-11-17T15:42:00Z">
              <w:r w:rsidRPr="00B55E3E">
                <w:t xml:space="preserve"> In case the </w:t>
              </w:r>
              <w:proofErr w:type="spellStart"/>
              <w:r w:rsidRPr="00B55E3E">
                <w:rPr>
                  <w:i/>
                  <w:iCs/>
                </w:rPr>
                <w:t>servingCellId</w:t>
              </w:r>
              <w:proofErr w:type="spellEnd"/>
              <w:r w:rsidRPr="00B55E3E">
                <w:t xml:space="preserve"> is present, the </w:t>
              </w:r>
              <w:proofErr w:type="spellStart"/>
              <w:r w:rsidRPr="00127A49">
                <w:rPr>
                  <w:i/>
                  <w:iCs/>
                </w:rPr>
                <w:t>ul-powerControl</w:t>
              </w:r>
              <w:proofErr w:type="spellEnd"/>
              <w:r w:rsidRPr="00B55E3E">
                <w:rPr>
                  <w:i/>
                  <w:iCs/>
                </w:rPr>
                <w:t xml:space="preserve"> </w:t>
              </w:r>
              <w:r w:rsidRPr="00B55E3E">
                <w:t xml:space="preserve">refers </w:t>
              </w:r>
              <w:r w:rsidRPr="00B55E3E">
                <w:rPr>
                  <w:rFonts w:cs="Arial"/>
                </w:rPr>
                <w:t>to a</w:t>
              </w:r>
              <w:r>
                <w:rPr>
                  <w:rFonts w:cs="Arial"/>
                  <w:lang w:val="en-US"/>
                </w:rPr>
                <w:t>n element</w:t>
              </w:r>
              <w:r w:rsidRPr="00B55E3E">
                <w:rPr>
                  <w:rFonts w:cs="Arial"/>
                </w:rPr>
                <w:t xml:space="preserve"> in the list configured using </w:t>
              </w:r>
            </w:ins>
            <w:ins w:id="19" w:author="Helka-Liina Maattanen" w:date="2022-11-17T15:44:00Z">
              <w:r w:rsidRPr="007D3072">
                <w:rPr>
                  <w:rFonts w:cs="Arial"/>
                  <w:i/>
                  <w:iCs/>
                </w:rPr>
                <w:t>uplink-</w:t>
              </w:r>
              <w:proofErr w:type="spellStart"/>
              <w:r w:rsidRPr="007D3072">
                <w:rPr>
                  <w:rFonts w:cs="Arial"/>
                  <w:i/>
                  <w:iCs/>
                </w:rPr>
                <w:t>PowerControlToAddModList</w:t>
              </w:r>
              <w:proofErr w:type="spellEnd"/>
              <w:r w:rsidRPr="007D3072">
                <w:rPr>
                  <w:rFonts w:cs="Arial"/>
                  <w:i/>
                  <w:iCs/>
                </w:rPr>
                <w:t xml:space="preserve"> </w:t>
              </w:r>
            </w:ins>
            <w:ins w:id="20" w:author="Helka-Liina Maattanen" w:date="2022-11-17T15:42:00Z">
              <w:r w:rsidRPr="00B55E3E">
                <w:t xml:space="preserve">in the serving cell indicated by the field </w:t>
              </w:r>
              <w:proofErr w:type="spellStart"/>
              <w:r w:rsidRPr="00B55E3E">
                <w:rPr>
                  <w:i/>
                  <w:iCs/>
                </w:rPr>
                <w:t>servingCellId</w:t>
              </w:r>
              <w:proofErr w:type="spellEnd"/>
              <w:r w:rsidRPr="00B55E3E">
                <w:t xml:space="preserve">. Otherwise, it refers to </w:t>
              </w:r>
              <w:del w:id="21" w:author="editorial" w:date="2022-11-17T19:40:00Z">
                <w:r w:rsidRPr="00B55E3E" w:rsidDel="005B5BF3">
                  <w:rPr>
                    <w:rFonts w:cs="Arial"/>
                  </w:rPr>
                  <w:delText>a PCI value configured</w:delText>
                </w:r>
              </w:del>
            </w:ins>
            <w:ins w:id="22" w:author="editorial" w:date="2022-11-17T19:40:00Z">
              <w:r>
                <w:rPr>
                  <w:rFonts w:cs="Arial"/>
                  <w:lang w:val="en-US"/>
                </w:rPr>
                <w:t>an element</w:t>
              </w:r>
            </w:ins>
            <w:ins w:id="23" w:author="Helka-Liina Maattanen" w:date="2022-11-17T15:42:00Z">
              <w:r w:rsidRPr="00B55E3E">
                <w:rPr>
                  <w:rFonts w:cs="Arial"/>
                </w:rPr>
                <w:t xml:space="preserve"> in the list configured using </w:t>
              </w:r>
            </w:ins>
            <w:ins w:id="24" w:author="Helka-Liina Maattanen" w:date="2022-11-17T15:44:00Z">
              <w:r w:rsidRPr="00C53DAD">
                <w:rPr>
                  <w:rFonts w:cs="Arial"/>
                  <w:i/>
                  <w:iCs/>
                  <w:rPrChange w:id="25" w:author="Helka-Liina Maattanen" w:date="2022-11-17T15:44:00Z">
                    <w:rPr>
                      <w:rFonts w:cs="Arial"/>
                    </w:rPr>
                  </w:rPrChange>
                </w:rPr>
                <w:t>uplink-</w:t>
              </w:r>
              <w:proofErr w:type="spellStart"/>
              <w:r w:rsidRPr="00C53DAD">
                <w:rPr>
                  <w:rFonts w:cs="Arial"/>
                  <w:i/>
                  <w:iCs/>
                  <w:rPrChange w:id="26" w:author="Helka-Liina Maattanen" w:date="2022-11-17T15:44:00Z">
                    <w:rPr>
                      <w:rFonts w:cs="Arial"/>
                    </w:rPr>
                  </w:rPrChange>
                </w:rPr>
                <w:t>PowerControlToAddModList</w:t>
              </w:r>
              <w:proofErr w:type="spellEnd"/>
              <w:r w:rsidRPr="00C53DAD">
                <w:rPr>
                  <w:rFonts w:cs="Arial"/>
                  <w:i/>
                  <w:iCs/>
                  <w:rPrChange w:id="27" w:author="Helka-Liina Maattanen" w:date="2022-11-17T15:44:00Z">
                    <w:rPr>
                      <w:rFonts w:cs="Arial"/>
                    </w:rPr>
                  </w:rPrChange>
                </w:rPr>
                <w:t xml:space="preserve"> </w:t>
              </w:r>
            </w:ins>
            <w:ins w:id="28" w:author="Helka-Liina Maattanen" w:date="2022-11-17T15:42:00Z">
              <w:r w:rsidRPr="00B55E3E">
                <w:t xml:space="preserve">in the serving cell where the </w:t>
              </w:r>
              <w:proofErr w:type="spellStart"/>
              <w:r w:rsidRPr="00B55E3E">
                <w:rPr>
                  <w:i/>
                  <w:iCs/>
                </w:rPr>
                <w:t>ul</w:t>
              </w:r>
              <w:proofErr w:type="spellEnd"/>
              <w:r w:rsidRPr="00B55E3E">
                <w:rPr>
                  <w:i/>
                  <w:iCs/>
                </w:rPr>
                <w:t>-TCI-</w:t>
              </w:r>
              <w:proofErr w:type="spellStart"/>
              <w:r w:rsidRPr="00B55E3E">
                <w:rPr>
                  <w:i/>
                  <w:iCs/>
                </w:rPr>
                <w:t>StateList</w:t>
              </w:r>
              <w:proofErr w:type="spellEnd"/>
              <w:r w:rsidRPr="00B55E3E">
                <w:rPr>
                  <w:i/>
                  <w:iCs/>
                </w:rPr>
                <w:t xml:space="preserve"> </w:t>
              </w:r>
              <w:r w:rsidRPr="00B55E3E">
                <w:t>is applied</w:t>
              </w:r>
            </w:ins>
            <w:ins w:id="29" w:author="Helka-Liina Maattanen" w:date="2022-11-17T16:24:00Z">
              <w:r>
                <w:rPr>
                  <w:lang w:val="en-US"/>
                </w:rPr>
                <w:t xml:space="preserve"> by the UE</w:t>
              </w:r>
            </w:ins>
            <w:ins w:id="30" w:author="Helka-Liina Maattanen" w:date="2022-11-17T15:42:00Z">
              <w:r w:rsidRPr="00B55E3E">
                <w:t>.</w:t>
              </w:r>
            </w:ins>
          </w:p>
        </w:tc>
      </w:tr>
    </w:tbl>
    <w:p w14:paraId="2ABBF691" w14:textId="77777777" w:rsidR="00280A49" w:rsidRPr="00B55E3E" w:rsidRDefault="00280A49" w:rsidP="00280A4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0A49" w:rsidRPr="00B55E3E" w14:paraId="1DFB25EE" w14:textId="77777777" w:rsidTr="002D5681">
        <w:tc>
          <w:tcPr>
            <w:tcW w:w="4027" w:type="dxa"/>
            <w:tcBorders>
              <w:top w:val="single" w:sz="4" w:space="0" w:color="auto"/>
              <w:left w:val="single" w:sz="4" w:space="0" w:color="auto"/>
              <w:bottom w:val="single" w:sz="4" w:space="0" w:color="auto"/>
              <w:right w:val="single" w:sz="4" w:space="0" w:color="auto"/>
            </w:tcBorders>
            <w:hideMark/>
          </w:tcPr>
          <w:p w14:paraId="07EEDE5D" w14:textId="77777777" w:rsidR="00280A49" w:rsidRPr="00B55E3E" w:rsidRDefault="00280A49" w:rsidP="002D5681">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D54669" w14:textId="77777777" w:rsidR="00280A49" w:rsidRPr="00B55E3E" w:rsidRDefault="00280A49" w:rsidP="002D5681">
            <w:pPr>
              <w:pStyle w:val="TAH"/>
              <w:rPr>
                <w:lang w:eastAsia="sv-SE"/>
              </w:rPr>
            </w:pPr>
            <w:r w:rsidRPr="00B55E3E">
              <w:rPr>
                <w:lang w:eastAsia="sv-SE"/>
              </w:rPr>
              <w:t>Explanation</w:t>
            </w:r>
          </w:p>
        </w:tc>
      </w:tr>
      <w:tr w:rsidR="00280A49" w:rsidRPr="00B55E3E" w14:paraId="75EF1B5F" w14:textId="77777777" w:rsidTr="002D5681">
        <w:tc>
          <w:tcPr>
            <w:tcW w:w="4027" w:type="dxa"/>
            <w:tcBorders>
              <w:top w:val="single" w:sz="4" w:space="0" w:color="auto"/>
              <w:left w:val="single" w:sz="4" w:space="0" w:color="auto"/>
              <w:bottom w:val="single" w:sz="4" w:space="0" w:color="auto"/>
              <w:right w:val="single" w:sz="4" w:space="0" w:color="auto"/>
            </w:tcBorders>
            <w:hideMark/>
          </w:tcPr>
          <w:p w14:paraId="46EAD1A2" w14:textId="77777777" w:rsidR="00280A49" w:rsidRPr="00B55E3E" w:rsidRDefault="00280A49" w:rsidP="002D5681">
            <w:pPr>
              <w:pStyle w:val="TAL"/>
              <w:rPr>
                <w:i/>
                <w:lang w:eastAsia="sv-SE"/>
              </w:rPr>
            </w:pPr>
            <w:r w:rsidRPr="00B55E3E">
              <w:rPr>
                <w:i/>
                <w:lang w:eastAsia="sv-SE"/>
              </w:rPr>
              <w:t>CSI-</w:t>
            </w:r>
            <w:proofErr w:type="spellStart"/>
            <w:r w:rsidRPr="00B55E3E">
              <w:rPr>
                <w:i/>
                <w:lang w:eastAsia="sv-SE"/>
              </w:rPr>
              <w:t>RSorSRS</w:t>
            </w:r>
            <w:proofErr w:type="spellEnd"/>
            <w:r w:rsidRPr="00B55E3E">
              <w:rPr>
                <w:i/>
                <w:lang w:eastAsia="sv-SE"/>
              </w:rPr>
              <w:t>-Indicated</w:t>
            </w:r>
          </w:p>
        </w:tc>
        <w:tc>
          <w:tcPr>
            <w:tcW w:w="10146" w:type="dxa"/>
            <w:tcBorders>
              <w:top w:val="single" w:sz="4" w:space="0" w:color="auto"/>
              <w:left w:val="single" w:sz="4" w:space="0" w:color="auto"/>
              <w:bottom w:val="single" w:sz="4" w:space="0" w:color="auto"/>
              <w:right w:val="single" w:sz="4" w:space="0" w:color="auto"/>
            </w:tcBorders>
            <w:hideMark/>
          </w:tcPr>
          <w:p w14:paraId="39791A34" w14:textId="77777777" w:rsidR="00280A49" w:rsidRPr="00B55E3E" w:rsidRDefault="00280A49" w:rsidP="002D5681">
            <w:pPr>
              <w:pStyle w:val="TAL"/>
              <w:rPr>
                <w:lang w:eastAsia="sv-SE"/>
              </w:rPr>
            </w:pPr>
            <w:r w:rsidRPr="00B55E3E">
              <w:rPr>
                <w:lang w:eastAsia="sv-SE"/>
              </w:rPr>
              <w:t xml:space="preserve">This field is mandatory present if </w:t>
            </w:r>
            <w:proofErr w:type="spellStart"/>
            <w:r w:rsidRPr="00B55E3E">
              <w:rPr>
                <w:i/>
                <w:iCs/>
              </w:rPr>
              <w:t>referenceSignal</w:t>
            </w:r>
            <w:proofErr w:type="spellEnd"/>
            <w:r w:rsidRPr="00B55E3E">
              <w:t xml:space="preserve"> is set to </w:t>
            </w:r>
            <w:proofErr w:type="spellStart"/>
            <w:r w:rsidRPr="00B55E3E">
              <w:rPr>
                <w:i/>
                <w:iCs/>
              </w:rPr>
              <w:t>csi</w:t>
            </w:r>
            <w:proofErr w:type="spellEnd"/>
            <w:r w:rsidRPr="00B55E3E">
              <w:rPr>
                <w:i/>
                <w:iCs/>
              </w:rPr>
              <w:t>-RS-index</w:t>
            </w:r>
            <w:r w:rsidRPr="00B55E3E">
              <w:rPr>
                <w:lang w:eastAsia="sv-SE"/>
              </w:rPr>
              <w:t xml:space="preserve"> or to </w:t>
            </w:r>
            <w:proofErr w:type="spellStart"/>
            <w:r w:rsidRPr="00B55E3E">
              <w:rPr>
                <w:i/>
                <w:iCs/>
                <w:lang w:eastAsia="sv-SE"/>
              </w:rPr>
              <w:t>srs</w:t>
            </w:r>
            <w:proofErr w:type="spellEnd"/>
            <w:r w:rsidRPr="00B55E3E">
              <w:rPr>
                <w:lang w:eastAsia="sv-SE"/>
              </w:rPr>
              <w:t>, absent otherwise</w:t>
            </w:r>
          </w:p>
        </w:tc>
      </w:tr>
    </w:tbl>
    <w:p w14:paraId="70FA0D96" w14:textId="77777777" w:rsidR="00280A49" w:rsidRDefault="00280A49" w:rsidP="00280A49">
      <w:pPr>
        <w:pStyle w:val="Doc-text2"/>
        <w:ind w:left="0" w:firstLine="0"/>
        <w:rPr>
          <w:lang w:val="en-US"/>
        </w:rPr>
      </w:pPr>
    </w:p>
    <w:p w14:paraId="43E819EB" w14:textId="77777777" w:rsidR="00280A49" w:rsidRPr="003A7056" w:rsidRDefault="00280A49" w:rsidP="00280A49">
      <w:pPr>
        <w:pStyle w:val="Doc-text2"/>
        <w:ind w:left="0" w:firstLine="0"/>
        <w:rPr>
          <w:b/>
          <w:bCs/>
          <w:lang w:val="en-US"/>
        </w:rPr>
      </w:pPr>
      <w:r w:rsidRPr="003A7056">
        <w:rPr>
          <w:b/>
          <w:bCs/>
          <w:lang w:val="en-US"/>
        </w:rPr>
        <w:t>Question. Do you agree with above changes?</w:t>
      </w:r>
    </w:p>
    <w:p w14:paraId="3A3731E6" w14:textId="77777777" w:rsidR="00280A49" w:rsidRDefault="00280A49" w:rsidP="00280A49"/>
    <w:tbl>
      <w:tblPr>
        <w:tblW w:w="316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402"/>
        <w:gridCol w:w="3846"/>
        <w:gridCol w:w="3784"/>
      </w:tblGrid>
      <w:tr w:rsidR="00280A49" w14:paraId="53805838" w14:textId="77777777" w:rsidTr="002D5681">
        <w:trPr>
          <w:trHeight w:val="241"/>
          <w:jc w:val="center"/>
        </w:trPr>
        <w:tc>
          <w:tcPr>
            <w:tcW w:w="776"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282231D" w14:textId="77777777" w:rsidR="00280A49" w:rsidRDefault="00280A49" w:rsidP="002D5681">
            <w:pPr>
              <w:pStyle w:val="TAH"/>
              <w:spacing w:before="20" w:after="20"/>
              <w:ind w:left="57" w:right="57"/>
              <w:jc w:val="left"/>
            </w:pPr>
            <w:r>
              <w:lastRenderedPageBreak/>
              <w:t>Company</w:t>
            </w:r>
          </w:p>
        </w:tc>
        <w:tc>
          <w:tcPr>
            <w:tcW w:w="212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589F238" w14:textId="77777777" w:rsidR="00280A49" w:rsidRDefault="00280A49" w:rsidP="002D5681">
            <w:pPr>
              <w:pStyle w:val="TAH"/>
              <w:spacing w:before="20" w:after="20"/>
              <w:ind w:left="417" w:right="57"/>
              <w:jc w:val="left"/>
            </w:pPr>
            <w:r>
              <w:t>Yes/no</w:t>
            </w:r>
          </w:p>
        </w:tc>
        <w:tc>
          <w:tcPr>
            <w:tcW w:w="209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81E0A5D" w14:textId="77777777" w:rsidR="00280A49" w:rsidRPr="003A7056" w:rsidRDefault="00280A49" w:rsidP="002D5681">
            <w:pPr>
              <w:pStyle w:val="TAH"/>
              <w:spacing w:before="20" w:after="20"/>
              <w:ind w:right="57"/>
              <w:jc w:val="left"/>
              <w:rPr>
                <w:lang w:val="en-US"/>
              </w:rPr>
            </w:pPr>
            <w:r w:rsidRPr="00445E4F">
              <w:t>c</w:t>
            </w:r>
            <w:r>
              <w:rPr>
                <w:lang w:val="en-US"/>
              </w:rPr>
              <w:t>omments</w:t>
            </w:r>
          </w:p>
        </w:tc>
      </w:tr>
      <w:tr w:rsidR="00280A49" w14:paraId="06C56780" w14:textId="77777777" w:rsidTr="002D5681">
        <w:trPr>
          <w:trHeight w:val="241"/>
          <w:jc w:val="center"/>
        </w:trPr>
        <w:tc>
          <w:tcPr>
            <w:tcW w:w="776" w:type="pct"/>
            <w:tcBorders>
              <w:top w:val="single" w:sz="4" w:space="0" w:color="auto"/>
              <w:left w:val="single" w:sz="4" w:space="0" w:color="auto"/>
              <w:bottom w:val="single" w:sz="4" w:space="0" w:color="auto"/>
              <w:right w:val="single" w:sz="4" w:space="0" w:color="auto"/>
            </w:tcBorders>
          </w:tcPr>
          <w:p w14:paraId="7DC52C4A" w14:textId="77777777" w:rsidR="00280A49" w:rsidRDefault="00280A49" w:rsidP="002D5681">
            <w:pPr>
              <w:pStyle w:val="TAC"/>
              <w:spacing w:before="20" w:after="20"/>
              <w:ind w:left="57" w:right="57"/>
              <w:jc w:val="left"/>
              <w:rPr>
                <w:rFonts w:eastAsia="SimSun"/>
                <w:lang w:val="en-US" w:eastAsia="zh-CN"/>
              </w:rPr>
            </w:pPr>
            <w:r>
              <w:rPr>
                <w:rFonts w:eastAsia="SimSun"/>
                <w:lang w:val="en-US" w:eastAsia="zh-CN"/>
              </w:rPr>
              <w:t>Qualcomm</w:t>
            </w:r>
          </w:p>
        </w:tc>
        <w:tc>
          <w:tcPr>
            <w:tcW w:w="2129" w:type="pct"/>
            <w:tcBorders>
              <w:top w:val="single" w:sz="4" w:space="0" w:color="auto"/>
              <w:left w:val="single" w:sz="4" w:space="0" w:color="auto"/>
              <w:bottom w:val="single" w:sz="4" w:space="0" w:color="auto"/>
              <w:right w:val="single" w:sz="4" w:space="0" w:color="auto"/>
            </w:tcBorders>
          </w:tcPr>
          <w:p w14:paraId="10410BD2" w14:textId="77777777" w:rsidR="00280A49" w:rsidRDefault="00280A49" w:rsidP="002D5681">
            <w:pPr>
              <w:pStyle w:val="TAC"/>
              <w:spacing w:before="20" w:after="20"/>
              <w:ind w:left="57" w:right="57"/>
              <w:jc w:val="left"/>
              <w:rPr>
                <w:rFonts w:eastAsia="SimSun"/>
                <w:lang w:val="en-US" w:eastAsia="zh-CN"/>
              </w:rPr>
            </w:pPr>
            <w:proofErr w:type="gramStart"/>
            <w:r>
              <w:rPr>
                <w:rFonts w:eastAsia="SimSun"/>
                <w:lang w:val="en-US" w:eastAsia="zh-CN"/>
              </w:rPr>
              <w:t>Yes</w:t>
            </w:r>
            <w:proofErr w:type="gramEnd"/>
            <w:r>
              <w:rPr>
                <w:rFonts w:eastAsia="SimSun"/>
                <w:lang w:val="en-US" w:eastAsia="zh-CN"/>
              </w:rPr>
              <w:t xml:space="preserve"> with editorial</w:t>
            </w:r>
          </w:p>
        </w:tc>
        <w:tc>
          <w:tcPr>
            <w:tcW w:w="2095" w:type="pct"/>
            <w:tcBorders>
              <w:top w:val="single" w:sz="4" w:space="0" w:color="auto"/>
              <w:left w:val="single" w:sz="4" w:space="0" w:color="auto"/>
              <w:bottom w:val="single" w:sz="4" w:space="0" w:color="auto"/>
              <w:right w:val="single" w:sz="4" w:space="0" w:color="auto"/>
            </w:tcBorders>
          </w:tcPr>
          <w:p w14:paraId="2A6F315C" w14:textId="77777777" w:rsidR="00280A49" w:rsidRPr="00606898" w:rsidRDefault="00280A49" w:rsidP="002D5681">
            <w:pPr>
              <w:pStyle w:val="TAC"/>
              <w:spacing w:before="20" w:after="20"/>
              <w:ind w:right="57"/>
              <w:jc w:val="left"/>
              <w:rPr>
                <w:lang w:val="en-US"/>
              </w:rPr>
            </w:pPr>
            <w:r>
              <w:rPr>
                <w:lang w:val="en-US"/>
              </w:rPr>
              <w:t>Change “in case” to “if” and “Refers to PCI value” should “</w:t>
            </w:r>
            <w:proofErr w:type="spellStart"/>
            <w:ins w:id="31" w:author="Helka-Liina Maattanen" w:date="2022-11-17T15:42:00Z">
              <w:r w:rsidRPr="00127A49">
                <w:rPr>
                  <w:i/>
                  <w:iCs/>
                </w:rPr>
                <w:t>ul-powerControl</w:t>
              </w:r>
            </w:ins>
            <w:proofErr w:type="spellEnd"/>
            <w:r>
              <w:rPr>
                <w:i/>
                <w:iCs/>
                <w:lang w:val="en-US"/>
              </w:rPr>
              <w:t>”</w:t>
            </w:r>
          </w:p>
        </w:tc>
      </w:tr>
      <w:tr w:rsidR="00280A49" w14:paraId="5A6382FA" w14:textId="77777777" w:rsidTr="002D5681">
        <w:trPr>
          <w:trHeight w:val="241"/>
          <w:jc w:val="center"/>
        </w:trPr>
        <w:tc>
          <w:tcPr>
            <w:tcW w:w="776" w:type="pct"/>
            <w:tcBorders>
              <w:top w:val="single" w:sz="4" w:space="0" w:color="auto"/>
              <w:left w:val="single" w:sz="4" w:space="0" w:color="auto"/>
              <w:bottom w:val="single" w:sz="4" w:space="0" w:color="auto"/>
              <w:right w:val="single" w:sz="4" w:space="0" w:color="auto"/>
            </w:tcBorders>
          </w:tcPr>
          <w:p w14:paraId="5E203B24" w14:textId="77777777" w:rsidR="00280A49" w:rsidRDefault="00280A49" w:rsidP="002D5681">
            <w:pPr>
              <w:pStyle w:val="TAC"/>
              <w:spacing w:before="20" w:after="20"/>
              <w:ind w:left="57" w:right="57"/>
              <w:jc w:val="left"/>
              <w:rPr>
                <w:rFonts w:eastAsia="SimSun"/>
                <w:lang w:val="en-US" w:eastAsia="zh-CN"/>
              </w:rPr>
            </w:pPr>
            <w:r>
              <w:rPr>
                <w:rFonts w:eastAsia="SimSun" w:hint="eastAsia"/>
                <w:lang w:val="en-US" w:eastAsia="zh-CN"/>
              </w:rPr>
              <w:t>O</w:t>
            </w:r>
            <w:r>
              <w:rPr>
                <w:rFonts w:eastAsia="SimSun"/>
                <w:lang w:val="en-US" w:eastAsia="zh-CN"/>
              </w:rPr>
              <w:t>PPO</w:t>
            </w:r>
          </w:p>
        </w:tc>
        <w:tc>
          <w:tcPr>
            <w:tcW w:w="2129" w:type="pct"/>
            <w:tcBorders>
              <w:top w:val="single" w:sz="4" w:space="0" w:color="auto"/>
              <w:left w:val="single" w:sz="4" w:space="0" w:color="auto"/>
              <w:bottom w:val="single" w:sz="4" w:space="0" w:color="auto"/>
              <w:right w:val="single" w:sz="4" w:space="0" w:color="auto"/>
            </w:tcBorders>
          </w:tcPr>
          <w:p w14:paraId="1589C346" w14:textId="77777777" w:rsidR="00280A49" w:rsidRDefault="00280A49" w:rsidP="002D5681">
            <w:pPr>
              <w:pStyle w:val="TAC"/>
              <w:spacing w:before="20" w:after="20"/>
              <w:ind w:left="57" w:right="57"/>
              <w:jc w:val="left"/>
              <w:rPr>
                <w:rFonts w:eastAsia="SimSun"/>
                <w:lang w:val="en-US" w:eastAsia="zh-CN"/>
              </w:rPr>
            </w:pPr>
            <w:r>
              <w:rPr>
                <w:rFonts w:eastAsia="SimSun"/>
                <w:lang w:val="en-US" w:eastAsia="zh-CN"/>
              </w:rPr>
              <w:t xml:space="preserve">Not </w:t>
            </w:r>
            <w:proofErr w:type="spellStart"/>
            <w:proofErr w:type="gramStart"/>
            <w:r>
              <w:rPr>
                <w:rFonts w:eastAsia="SimSun"/>
                <w:lang w:val="en-US" w:eastAsia="zh-CN"/>
              </w:rPr>
              <w:t>exactly,See</w:t>
            </w:r>
            <w:proofErr w:type="spellEnd"/>
            <w:proofErr w:type="gramEnd"/>
            <w:r>
              <w:rPr>
                <w:rFonts w:eastAsia="SimSun"/>
                <w:lang w:val="en-US" w:eastAsia="zh-CN"/>
              </w:rPr>
              <w:t xml:space="preserve"> comment</w:t>
            </w:r>
          </w:p>
        </w:tc>
        <w:tc>
          <w:tcPr>
            <w:tcW w:w="2095" w:type="pct"/>
            <w:tcBorders>
              <w:top w:val="single" w:sz="4" w:space="0" w:color="auto"/>
              <w:left w:val="single" w:sz="4" w:space="0" w:color="auto"/>
              <w:bottom w:val="single" w:sz="4" w:space="0" w:color="auto"/>
              <w:right w:val="single" w:sz="4" w:space="0" w:color="auto"/>
            </w:tcBorders>
          </w:tcPr>
          <w:p w14:paraId="61151D2F" w14:textId="77777777" w:rsidR="00280A49" w:rsidRDefault="00280A49" w:rsidP="002D5681">
            <w:pPr>
              <w:pStyle w:val="TAC"/>
              <w:spacing w:before="20" w:after="20"/>
              <w:ind w:right="57"/>
              <w:jc w:val="left"/>
              <w:rPr>
                <w:rFonts w:eastAsia="SimSun"/>
                <w:lang w:val="en-US" w:eastAsia="zh-CN"/>
              </w:rPr>
            </w:pPr>
            <w:r>
              <w:rPr>
                <w:rFonts w:eastAsia="SimSun" w:hint="eastAsia"/>
                <w:lang w:val="en-US" w:eastAsia="zh-CN"/>
              </w:rPr>
              <w:t>A</w:t>
            </w:r>
            <w:r>
              <w:rPr>
                <w:rFonts w:eastAsia="SimSun"/>
                <w:lang w:val="en-US" w:eastAsia="zh-CN"/>
              </w:rPr>
              <w:t xml:space="preserve">fter checking with our RAN1 colleague we confirm the intention mentioned by the rapporteur. But </w:t>
            </w:r>
            <w:proofErr w:type="spellStart"/>
            <w:r w:rsidRPr="00EF2EC2">
              <w:rPr>
                <w:rFonts w:eastAsia="SimSun"/>
                <w:lang w:val="en-US" w:eastAsia="zh-CN"/>
              </w:rPr>
              <w:t>pathlossReferenceRS</w:t>
            </w:r>
            <w:proofErr w:type="spellEnd"/>
            <w:r w:rsidRPr="00EF2EC2">
              <w:rPr>
                <w:rFonts w:eastAsia="SimSun"/>
                <w:lang w:val="en-US" w:eastAsia="zh-CN"/>
              </w:rPr>
              <w:t>-Id</w:t>
            </w:r>
            <w:r>
              <w:rPr>
                <w:rFonts w:eastAsia="SimSun"/>
                <w:lang w:val="en-US" w:eastAsia="zh-CN"/>
              </w:rPr>
              <w:t xml:space="preserve"> and </w:t>
            </w:r>
            <w:proofErr w:type="spellStart"/>
            <w:r w:rsidRPr="00EF2EC2">
              <w:rPr>
                <w:rFonts w:eastAsia="SimSun"/>
                <w:lang w:val="en-US" w:eastAsia="zh-CN"/>
              </w:rPr>
              <w:t>ul-powerControl</w:t>
            </w:r>
            <w:proofErr w:type="spellEnd"/>
            <w:r>
              <w:rPr>
                <w:rFonts w:eastAsia="SimSun"/>
                <w:lang w:val="en-US" w:eastAsia="zh-CN"/>
              </w:rPr>
              <w:t xml:space="preserve"> is new Rel17 parameters. If these parameters can be always tied with cell where TCI state is applied, it is aligned with intention mentioned by the rapporteur and simple. </w:t>
            </w:r>
            <w:proofErr w:type="gramStart"/>
            <w:r>
              <w:rPr>
                <w:rFonts w:eastAsia="SimSun"/>
                <w:lang w:val="en-US" w:eastAsia="zh-CN"/>
              </w:rPr>
              <w:t>So</w:t>
            </w:r>
            <w:proofErr w:type="gramEnd"/>
            <w:r>
              <w:rPr>
                <w:rFonts w:eastAsia="SimSun"/>
                <w:lang w:val="en-US" w:eastAsia="zh-CN"/>
              </w:rPr>
              <w:t xml:space="preserve"> we suggestion not to tie these two parameter with presence of “cell” or “</w:t>
            </w:r>
            <w:proofErr w:type="spellStart"/>
            <w:r w:rsidRPr="00EF2EC2">
              <w:rPr>
                <w:rFonts w:eastAsia="SimSun"/>
                <w:lang w:val="en-US" w:eastAsia="zh-CN"/>
              </w:rPr>
              <w:t>servingCellId</w:t>
            </w:r>
            <w:proofErr w:type="spellEnd"/>
            <w:r>
              <w:rPr>
                <w:rFonts w:eastAsia="SimSun"/>
                <w:lang w:val="en-US" w:eastAsia="zh-CN"/>
              </w:rPr>
              <w:t>”.</w:t>
            </w:r>
          </w:p>
          <w:p w14:paraId="020D7C3B" w14:textId="77777777" w:rsidR="00280A49" w:rsidRDefault="00280A49" w:rsidP="002D5681">
            <w:pPr>
              <w:pStyle w:val="TAC"/>
              <w:spacing w:before="20" w:after="20"/>
              <w:ind w:right="57"/>
              <w:jc w:val="left"/>
              <w:rPr>
                <w:rFonts w:eastAsia="SimSun"/>
                <w:lang w:val="en-US" w:eastAsia="zh-CN"/>
              </w:rPr>
            </w:pPr>
            <w:r>
              <w:rPr>
                <w:rFonts w:eastAsia="SimSun" w:hint="eastAsia"/>
                <w:lang w:val="en-US" w:eastAsia="zh-CN"/>
              </w:rPr>
              <w:t>T</w:t>
            </w:r>
            <w:r>
              <w:rPr>
                <w:rFonts w:eastAsia="SimSun"/>
                <w:lang w:val="en-US" w:eastAsia="zh-CN"/>
              </w:rPr>
              <w:t xml:space="preserve">he </w:t>
            </w:r>
            <w:proofErr w:type="spellStart"/>
            <w:r>
              <w:rPr>
                <w:rFonts w:eastAsia="SimSun"/>
                <w:lang w:val="en-US" w:eastAsia="zh-CN"/>
              </w:rPr>
              <w:t>additionPCI</w:t>
            </w:r>
            <w:proofErr w:type="spellEnd"/>
            <w:r>
              <w:rPr>
                <w:rFonts w:eastAsia="SimSun"/>
                <w:lang w:val="en-US" w:eastAsia="zh-CN"/>
              </w:rPr>
              <w:t xml:space="preserve"> is bit different in the sense it is part of the reference signal configuration and hence need follow legacy convention.</w:t>
            </w:r>
          </w:p>
        </w:tc>
      </w:tr>
      <w:tr w:rsidR="00280A49" w14:paraId="19861B42" w14:textId="77777777" w:rsidTr="002D5681">
        <w:trPr>
          <w:trHeight w:val="241"/>
          <w:jc w:val="center"/>
        </w:trPr>
        <w:tc>
          <w:tcPr>
            <w:tcW w:w="776" w:type="pct"/>
            <w:tcBorders>
              <w:top w:val="single" w:sz="4" w:space="0" w:color="auto"/>
              <w:left w:val="single" w:sz="4" w:space="0" w:color="auto"/>
              <w:bottom w:val="single" w:sz="4" w:space="0" w:color="auto"/>
              <w:right w:val="single" w:sz="4" w:space="0" w:color="auto"/>
            </w:tcBorders>
          </w:tcPr>
          <w:p w14:paraId="36A49CB8" w14:textId="77777777" w:rsidR="00280A49" w:rsidRDefault="00280A49" w:rsidP="002D5681">
            <w:pPr>
              <w:pStyle w:val="TAC"/>
              <w:spacing w:before="20" w:after="20"/>
              <w:ind w:left="57" w:right="57"/>
              <w:jc w:val="left"/>
              <w:rPr>
                <w:lang w:eastAsia="zh-CN"/>
              </w:rPr>
            </w:pPr>
            <w:r>
              <w:rPr>
                <w:rFonts w:hint="eastAsia"/>
                <w:lang w:eastAsia="zh-CN"/>
              </w:rPr>
              <w:t>Z</w:t>
            </w:r>
            <w:r>
              <w:rPr>
                <w:lang w:eastAsia="zh-CN"/>
              </w:rPr>
              <w:t>TE</w:t>
            </w:r>
          </w:p>
        </w:tc>
        <w:tc>
          <w:tcPr>
            <w:tcW w:w="2129" w:type="pct"/>
            <w:tcBorders>
              <w:top w:val="single" w:sz="4" w:space="0" w:color="auto"/>
              <w:left w:val="single" w:sz="4" w:space="0" w:color="auto"/>
              <w:bottom w:val="single" w:sz="4" w:space="0" w:color="auto"/>
              <w:right w:val="single" w:sz="4" w:space="0" w:color="auto"/>
            </w:tcBorders>
          </w:tcPr>
          <w:p w14:paraId="641D1EE6" w14:textId="77777777" w:rsidR="00280A49" w:rsidRDefault="00280A49" w:rsidP="002D5681">
            <w:pPr>
              <w:pStyle w:val="TAC"/>
              <w:spacing w:before="20" w:after="20"/>
              <w:ind w:left="57" w:right="57"/>
              <w:jc w:val="left"/>
              <w:rPr>
                <w:rFonts w:eastAsia="SimSun"/>
                <w:lang w:val="en-US" w:eastAsia="zh-CN"/>
              </w:rPr>
            </w:pPr>
            <w:r>
              <w:rPr>
                <w:rFonts w:eastAsia="SimSun" w:hint="eastAsia"/>
                <w:lang w:val="en-US" w:eastAsia="zh-CN"/>
              </w:rPr>
              <w:t>N</w:t>
            </w:r>
            <w:r>
              <w:rPr>
                <w:rFonts w:eastAsia="SimSun"/>
                <w:lang w:val="en-US" w:eastAsia="zh-CN"/>
              </w:rPr>
              <w:t>ot exactly, see comments</w:t>
            </w:r>
          </w:p>
        </w:tc>
        <w:tc>
          <w:tcPr>
            <w:tcW w:w="2095" w:type="pct"/>
            <w:tcBorders>
              <w:top w:val="single" w:sz="4" w:space="0" w:color="auto"/>
              <w:left w:val="single" w:sz="4" w:space="0" w:color="auto"/>
              <w:bottom w:val="single" w:sz="4" w:space="0" w:color="auto"/>
              <w:right w:val="single" w:sz="4" w:space="0" w:color="auto"/>
            </w:tcBorders>
          </w:tcPr>
          <w:p w14:paraId="4C375883" w14:textId="77777777" w:rsidR="00280A49" w:rsidRDefault="00280A49" w:rsidP="002D5681">
            <w:pPr>
              <w:pStyle w:val="TAC"/>
              <w:spacing w:before="20" w:after="20"/>
              <w:ind w:right="57"/>
              <w:jc w:val="left"/>
              <w:rPr>
                <w:lang w:eastAsia="zh-CN"/>
              </w:rPr>
            </w:pPr>
            <w:r>
              <w:rPr>
                <w:rFonts w:hint="eastAsia"/>
                <w:lang w:eastAsia="zh-CN"/>
              </w:rPr>
              <w:t>I</w:t>
            </w:r>
            <w:r>
              <w:rPr>
                <w:lang w:eastAsia="zh-CN"/>
              </w:rPr>
              <w:t>t seems there are two understandings on the table:</w:t>
            </w:r>
          </w:p>
          <w:p w14:paraId="024B7635" w14:textId="77777777" w:rsidR="00280A49" w:rsidRDefault="00280A49" w:rsidP="002D5681">
            <w:pPr>
              <w:pStyle w:val="TAC"/>
              <w:spacing w:before="20" w:after="20"/>
              <w:ind w:right="57"/>
              <w:jc w:val="left"/>
              <w:rPr>
                <w:lang w:eastAsia="zh-CN"/>
              </w:rPr>
            </w:pPr>
            <w:r>
              <w:rPr>
                <w:lang w:eastAsia="zh-CN"/>
              </w:rPr>
              <w:t xml:space="preserve">One understanding is: the </w:t>
            </w:r>
            <w:r w:rsidRPr="00024BCA">
              <w:rPr>
                <w:lang w:eastAsia="zh-CN"/>
              </w:rPr>
              <w:t>power c</w:t>
            </w:r>
            <w:r>
              <w:rPr>
                <w:lang w:eastAsia="zh-CN"/>
              </w:rPr>
              <w:t xml:space="preserve">ontrol related parameter (i.e. PC or </w:t>
            </w:r>
            <w:proofErr w:type="spellStart"/>
            <w:r>
              <w:rPr>
                <w:lang w:eastAsia="zh-CN"/>
              </w:rPr>
              <w:t>PathlossReference</w:t>
            </w:r>
            <w:proofErr w:type="spellEnd"/>
            <w:r>
              <w:rPr>
                <w:lang w:eastAsia="zh-CN"/>
              </w:rPr>
              <w:t>) present in TCI-state is associated to BWP/CC.</w:t>
            </w:r>
          </w:p>
          <w:p w14:paraId="24026FDA" w14:textId="77777777" w:rsidR="00280A49" w:rsidRDefault="00280A49" w:rsidP="002D5681">
            <w:pPr>
              <w:pStyle w:val="TAC"/>
              <w:spacing w:before="20" w:after="20"/>
              <w:ind w:right="57"/>
              <w:jc w:val="left"/>
              <w:rPr>
                <w:lang w:eastAsia="zh-CN"/>
              </w:rPr>
            </w:pPr>
            <w:r>
              <w:rPr>
                <w:lang w:eastAsia="zh-CN"/>
              </w:rPr>
              <w:t xml:space="preserve">The other understanding (Rapporteur </w:t>
            </w:r>
            <w:r>
              <w:rPr>
                <w:rFonts w:hint="eastAsia"/>
                <w:lang w:eastAsia="zh-CN"/>
              </w:rPr>
              <w:t>suggestion)</w:t>
            </w:r>
            <w:r>
              <w:rPr>
                <w:lang w:eastAsia="zh-CN"/>
              </w:rPr>
              <w:t>: the power control related parameter present in TCI state is associated with the RS configured in TCI-state.</w:t>
            </w:r>
          </w:p>
          <w:p w14:paraId="0C89B234" w14:textId="77777777" w:rsidR="00280A49" w:rsidRDefault="00280A49" w:rsidP="002D5681">
            <w:pPr>
              <w:pStyle w:val="TAC"/>
              <w:spacing w:before="20" w:after="20"/>
              <w:ind w:right="57"/>
              <w:jc w:val="left"/>
              <w:rPr>
                <w:lang w:eastAsia="zh-CN"/>
              </w:rPr>
            </w:pPr>
            <w:r>
              <w:rPr>
                <w:lang w:eastAsia="zh-CN"/>
              </w:rPr>
              <w:t xml:space="preserve">Given that the new proposal is proposed during the meeting by us, </w:t>
            </w:r>
            <w:r>
              <w:rPr>
                <w:rFonts w:hint="eastAsia"/>
                <w:lang w:eastAsia="zh-CN"/>
              </w:rPr>
              <w:t>I</w:t>
            </w:r>
            <w:r>
              <w:rPr>
                <w:lang w:eastAsia="zh-CN"/>
              </w:rPr>
              <w:t>f above two understandings cannot achieve the consensus in RAN2, I guess we need to postpone it to the next meeting or directly to send an LS to RAN1 for asking which one is correct.</w:t>
            </w:r>
          </w:p>
        </w:tc>
      </w:tr>
      <w:tr w:rsidR="00280A49" w14:paraId="73E5DBF0" w14:textId="77777777" w:rsidTr="002D5681">
        <w:trPr>
          <w:trHeight w:val="241"/>
          <w:jc w:val="center"/>
        </w:trPr>
        <w:tc>
          <w:tcPr>
            <w:tcW w:w="776" w:type="pct"/>
            <w:tcBorders>
              <w:top w:val="single" w:sz="4" w:space="0" w:color="auto"/>
              <w:left w:val="single" w:sz="4" w:space="0" w:color="auto"/>
              <w:bottom w:val="single" w:sz="4" w:space="0" w:color="auto"/>
              <w:right w:val="single" w:sz="4" w:space="0" w:color="auto"/>
            </w:tcBorders>
          </w:tcPr>
          <w:p w14:paraId="48D06674" w14:textId="77777777" w:rsidR="00280A49" w:rsidRDefault="00280A49" w:rsidP="002D5681">
            <w:pPr>
              <w:pStyle w:val="TAC"/>
              <w:spacing w:before="20" w:after="20"/>
              <w:ind w:left="57" w:right="57"/>
              <w:jc w:val="left"/>
              <w:rPr>
                <w:rFonts w:eastAsia="SimSun"/>
                <w:lang w:eastAsia="zh-CN"/>
              </w:rPr>
            </w:pPr>
          </w:p>
        </w:tc>
        <w:tc>
          <w:tcPr>
            <w:tcW w:w="2129" w:type="pct"/>
            <w:tcBorders>
              <w:top w:val="single" w:sz="4" w:space="0" w:color="auto"/>
              <w:left w:val="single" w:sz="4" w:space="0" w:color="auto"/>
              <w:bottom w:val="single" w:sz="4" w:space="0" w:color="auto"/>
              <w:right w:val="single" w:sz="4" w:space="0" w:color="auto"/>
            </w:tcBorders>
          </w:tcPr>
          <w:p w14:paraId="7DF741CF" w14:textId="77777777" w:rsidR="00280A49" w:rsidRDefault="00280A49" w:rsidP="002D5681">
            <w:pPr>
              <w:pStyle w:val="TAC"/>
              <w:spacing w:before="20" w:after="20"/>
              <w:ind w:left="57" w:right="57"/>
              <w:jc w:val="left"/>
              <w:rPr>
                <w:rFonts w:eastAsia="SimSun"/>
                <w:lang w:eastAsia="zh-CN"/>
              </w:rPr>
            </w:pPr>
          </w:p>
        </w:tc>
        <w:tc>
          <w:tcPr>
            <w:tcW w:w="2095" w:type="pct"/>
            <w:tcBorders>
              <w:top w:val="single" w:sz="4" w:space="0" w:color="auto"/>
              <w:left w:val="single" w:sz="4" w:space="0" w:color="auto"/>
              <w:bottom w:val="single" w:sz="4" w:space="0" w:color="auto"/>
              <w:right w:val="single" w:sz="4" w:space="0" w:color="auto"/>
            </w:tcBorders>
          </w:tcPr>
          <w:p w14:paraId="11A4A1F5" w14:textId="77777777" w:rsidR="00280A49" w:rsidRDefault="00280A49" w:rsidP="002D5681">
            <w:pPr>
              <w:pStyle w:val="TAC"/>
              <w:spacing w:before="20" w:after="20"/>
              <w:ind w:left="57" w:right="57"/>
              <w:jc w:val="left"/>
              <w:rPr>
                <w:rFonts w:eastAsia="SimSun"/>
                <w:lang w:eastAsia="zh-CN"/>
              </w:rPr>
            </w:pPr>
          </w:p>
        </w:tc>
      </w:tr>
      <w:tr w:rsidR="00280A49" w14:paraId="7747384A" w14:textId="77777777" w:rsidTr="002D5681">
        <w:trPr>
          <w:trHeight w:val="241"/>
          <w:jc w:val="center"/>
        </w:trPr>
        <w:tc>
          <w:tcPr>
            <w:tcW w:w="776" w:type="pct"/>
            <w:tcBorders>
              <w:top w:val="single" w:sz="4" w:space="0" w:color="auto"/>
              <w:left w:val="single" w:sz="4" w:space="0" w:color="auto"/>
              <w:bottom w:val="single" w:sz="4" w:space="0" w:color="auto"/>
              <w:right w:val="single" w:sz="4" w:space="0" w:color="auto"/>
            </w:tcBorders>
          </w:tcPr>
          <w:p w14:paraId="54337F45" w14:textId="77777777" w:rsidR="00280A49" w:rsidRPr="00A518B3" w:rsidRDefault="00280A49" w:rsidP="002D5681">
            <w:pPr>
              <w:pStyle w:val="TAC"/>
              <w:spacing w:before="20" w:after="20"/>
              <w:ind w:left="57" w:right="57"/>
              <w:jc w:val="left"/>
              <w:rPr>
                <w:rFonts w:eastAsia="SimSun"/>
                <w:lang w:val="en-GB" w:eastAsia="zh-CN"/>
              </w:rPr>
            </w:pPr>
          </w:p>
        </w:tc>
        <w:tc>
          <w:tcPr>
            <w:tcW w:w="2129" w:type="pct"/>
            <w:tcBorders>
              <w:top w:val="single" w:sz="4" w:space="0" w:color="auto"/>
              <w:left w:val="single" w:sz="4" w:space="0" w:color="auto"/>
              <w:bottom w:val="single" w:sz="4" w:space="0" w:color="auto"/>
              <w:right w:val="single" w:sz="4" w:space="0" w:color="auto"/>
            </w:tcBorders>
          </w:tcPr>
          <w:p w14:paraId="56A66849" w14:textId="77777777" w:rsidR="00280A49" w:rsidRPr="00DF52C2" w:rsidRDefault="00280A49" w:rsidP="002D5681">
            <w:pPr>
              <w:pStyle w:val="TAC"/>
              <w:spacing w:before="20" w:after="20"/>
              <w:ind w:left="57" w:right="57"/>
              <w:jc w:val="left"/>
              <w:rPr>
                <w:bCs/>
                <w:iCs/>
                <w:lang w:val="en-GB" w:eastAsia="sv-SE"/>
              </w:rPr>
            </w:pPr>
          </w:p>
        </w:tc>
        <w:tc>
          <w:tcPr>
            <w:tcW w:w="2095" w:type="pct"/>
            <w:tcBorders>
              <w:top w:val="single" w:sz="4" w:space="0" w:color="auto"/>
              <w:left w:val="single" w:sz="4" w:space="0" w:color="auto"/>
              <w:bottom w:val="single" w:sz="4" w:space="0" w:color="auto"/>
              <w:right w:val="single" w:sz="4" w:space="0" w:color="auto"/>
            </w:tcBorders>
          </w:tcPr>
          <w:p w14:paraId="48FB99C7" w14:textId="77777777" w:rsidR="00280A49" w:rsidRDefault="00280A49" w:rsidP="002D5681">
            <w:pPr>
              <w:pStyle w:val="TAC"/>
              <w:spacing w:before="20" w:after="20"/>
              <w:ind w:left="57" w:right="57"/>
              <w:jc w:val="left"/>
              <w:rPr>
                <w:rFonts w:eastAsia="SimSun"/>
                <w:lang w:eastAsia="zh-CN"/>
              </w:rPr>
            </w:pPr>
          </w:p>
        </w:tc>
      </w:tr>
      <w:tr w:rsidR="00280A49" w14:paraId="03D1FAE9" w14:textId="77777777" w:rsidTr="002D5681">
        <w:trPr>
          <w:trHeight w:val="241"/>
          <w:jc w:val="center"/>
        </w:trPr>
        <w:tc>
          <w:tcPr>
            <w:tcW w:w="776" w:type="pct"/>
            <w:tcBorders>
              <w:top w:val="single" w:sz="4" w:space="0" w:color="auto"/>
              <w:left w:val="single" w:sz="4" w:space="0" w:color="auto"/>
              <w:bottom w:val="single" w:sz="4" w:space="0" w:color="auto"/>
              <w:right w:val="single" w:sz="4" w:space="0" w:color="auto"/>
            </w:tcBorders>
          </w:tcPr>
          <w:p w14:paraId="0247564A" w14:textId="77777777" w:rsidR="00280A49" w:rsidRPr="00DF52C2" w:rsidRDefault="00280A49" w:rsidP="002D5681">
            <w:pPr>
              <w:pStyle w:val="TAC"/>
              <w:spacing w:before="20" w:after="20"/>
              <w:ind w:left="57" w:right="57"/>
              <w:jc w:val="left"/>
              <w:rPr>
                <w:rFonts w:eastAsia="SimSun"/>
                <w:lang w:val="en-GB" w:eastAsia="zh-CN"/>
              </w:rPr>
            </w:pPr>
          </w:p>
        </w:tc>
        <w:tc>
          <w:tcPr>
            <w:tcW w:w="2129" w:type="pct"/>
            <w:tcBorders>
              <w:top w:val="single" w:sz="4" w:space="0" w:color="auto"/>
              <w:left w:val="single" w:sz="4" w:space="0" w:color="auto"/>
              <w:bottom w:val="single" w:sz="4" w:space="0" w:color="auto"/>
              <w:right w:val="single" w:sz="4" w:space="0" w:color="auto"/>
            </w:tcBorders>
          </w:tcPr>
          <w:p w14:paraId="05C5FB7A" w14:textId="77777777" w:rsidR="00280A49" w:rsidRPr="00852881" w:rsidRDefault="00280A49" w:rsidP="002D5681">
            <w:pPr>
              <w:pStyle w:val="TAC"/>
              <w:spacing w:before="20" w:after="20"/>
              <w:ind w:left="57" w:right="57"/>
              <w:jc w:val="left"/>
              <w:rPr>
                <w:rFonts w:eastAsia="SimSun"/>
                <w:lang w:val="en-US" w:eastAsia="zh-CN"/>
              </w:rPr>
            </w:pPr>
          </w:p>
        </w:tc>
        <w:tc>
          <w:tcPr>
            <w:tcW w:w="2095" w:type="pct"/>
            <w:tcBorders>
              <w:top w:val="single" w:sz="4" w:space="0" w:color="auto"/>
              <w:left w:val="single" w:sz="4" w:space="0" w:color="auto"/>
              <w:bottom w:val="single" w:sz="4" w:space="0" w:color="auto"/>
              <w:right w:val="single" w:sz="4" w:space="0" w:color="auto"/>
            </w:tcBorders>
          </w:tcPr>
          <w:p w14:paraId="174D1958" w14:textId="77777777" w:rsidR="00280A49" w:rsidRDefault="00280A49" w:rsidP="002D5681">
            <w:pPr>
              <w:pStyle w:val="TAC"/>
              <w:spacing w:before="20" w:after="20"/>
              <w:ind w:left="57" w:right="57"/>
              <w:jc w:val="left"/>
              <w:rPr>
                <w:rFonts w:eastAsia="SimSun"/>
                <w:lang w:eastAsia="zh-CN"/>
              </w:rPr>
            </w:pPr>
          </w:p>
        </w:tc>
      </w:tr>
    </w:tbl>
    <w:p w14:paraId="29937ED8" w14:textId="77777777" w:rsidR="00280A49" w:rsidRDefault="00280A49" w:rsidP="00280A49">
      <w:pPr>
        <w:rPr>
          <w:u w:val="single"/>
        </w:rPr>
      </w:pPr>
    </w:p>
    <w:p w14:paraId="1A75FD86" w14:textId="77777777" w:rsidR="00280A49" w:rsidRDefault="00280A49" w:rsidP="00280A49">
      <w:pPr>
        <w:pStyle w:val="Doc-text2"/>
        <w:ind w:left="0" w:firstLine="0"/>
        <w:rPr>
          <w:lang w:val="en-US"/>
        </w:rPr>
      </w:pPr>
    </w:p>
    <w:p w14:paraId="55637E24" w14:textId="490CD33F" w:rsidR="00280A49" w:rsidRDefault="00280A49" w:rsidP="00280A49">
      <w:pPr>
        <w:pStyle w:val="Heading1"/>
      </w:pPr>
      <w:r>
        <w:t>2</w:t>
      </w:r>
      <w:r>
        <w:tab/>
        <w:t>Discussion</w:t>
      </w:r>
    </w:p>
    <w:p w14:paraId="0C10FB2C" w14:textId="02806DF3" w:rsidR="00280A49" w:rsidRDefault="00280A49" w:rsidP="00280A49"/>
    <w:p w14:paraId="1406C824" w14:textId="11781636" w:rsidR="00280A49" w:rsidRDefault="00A519F6" w:rsidP="00280A49">
      <w:r>
        <w:lastRenderedPageBreak/>
        <w:t>The discussion point that should be considered further is this:</w:t>
      </w:r>
    </w:p>
    <w:p w14:paraId="51DA08CB" w14:textId="77777777" w:rsidR="00A519F6" w:rsidRPr="00ED6859" w:rsidRDefault="00A519F6" w:rsidP="00A519F6">
      <w:pPr>
        <w:pStyle w:val="Doc-text2"/>
        <w:ind w:left="0" w:firstLine="0"/>
        <w:rPr>
          <w:b/>
          <w:bCs/>
          <w:lang w:val="en-US"/>
        </w:rPr>
      </w:pPr>
      <w:proofErr w:type="gramStart"/>
      <w:r w:rsidRPr="00ED6859">
        <w:rPr>
          <w:b/>
          <w:bCs/>
          <w:lang w:val="en-US"/>
        </w:rPr>
        <w:t>Actually, because</w:t>
      </w:r>
      <w:proofErr w:type="gramEnd"/>
      <w:r w:rsidRPr="00ED6859">
        <w:rPr>
          <w:b/>
          <w:bCs/>
          <w:lang w:val="en-US"/>
        </w:rPr>
        <w:t xml:space="preserve"> </w:t>
      </w:r>
      <w:proofErr w:type="spellStart"/>
      <w:r w:rsidRPr="00ED6859">
        <w:rPr>
          <w:b/>
          <w:bCs/>
          <w:lang w:val="en-US"/>
        </w:rPr>
        <w:t>additionalPCI</w:t>
      </w:r>
      <w:proofErr w:type="spellEnd"/>
      <w:r w:rsidRPr="00ED6859">
        <w:rPr>
          <w:b/>
          <w:bCs/>
          <w:lang w:val="en-US"/>
        </w:rPr>
        <w:t xml:space="preserve"> and </w:t>
      </w:r>
      <w:proofErr w:type="spellStart"/>
      <w:r w:rsidRPr="00ED6859">
        <w:rPr>
          <w:b/>
          <w:bCs/>
          <w:lang w:val="en-US"/>
        </w:rPr>
        <w:t>powercontrol</w:t>
      </w:r>
      <w:proofErr w:type="spellEnd"/>
      <w:r w:rsidRPr="00ED6859">
        <w:rPr>
          <w:b/>
          <w:bCs/>
          <w:lang w:val="en-US"/>
        </w:rPr>
        <w:t xml:space="preserve"> parameters as well as </w:t>
      </w:r>
      <w:proofErr w:type="spellStart"/>
      <w:r w:rsidRPr="00ED6859">
        <w:rPr>
          <w:b/>
          <w:bCs/>
          <w:lang w:val="en-US"/>
        </w:rPr>
        <w:t>pathlossreferenceRS</w:t>
      </w:r>
      <w:proofErr w:type="spellEnd"/>
      <w:r w:rsidRPr="00ED6859">
        <w:rPr>
          <w:b/>
          <w:bCs/>
          <w:lang w:val="en-US"/>
        </w:rPr>
        <w:t xml:space="preserve"> are tied to physical deployment of a cell it should probably follow the same cell configurations. That is, the indexes of pc parameters and </w:t>
      </w:r>
      <w:proofErr w:type="spellStart"/>
      <w:r w:rsidRPr="00ED6859">
        <w:rPr>
          <w:b/>
          <w:bCs/>
          <w:lang w:val="en-US"/>
        </w:rPr>
        <w:t>pathlossrefernceRS</w:t>
      </w:r>
      <w:proofErr w:type="spellEnd"/>
      <w:r w:rsidRPr="00ED6859">
        <w:rPr>
          <w:b/>
          <w:bCs/>
          <w:lang w:val="en-US"/>
        </w:rPr>
        <w:t xml:space="preserve"> ID should index the list in that cell where TCI state is applied.</w:t>
      </w:r>
    </w:p>
    <w:p w14:paraId="46F8CCEA" w14:textId="0AD35BF6" w:rsidR="00A519F6" w:rsidRDefault="00A519F6" w:rsidP="00280A49"/>
    <w:p w14:paraId="697BA16A" w14:textId="15D02801" w:rsidR="00EA48F8" w:rsidRDefault="008122F4" w:rsidP="00280A49">
      <w:r>
        <w:t>In below, the existing text as well as suggested text is highlighted:</w:t>
      </w:r>
    </w:p>
    <w:p w14:paraId="6434B565" w14:textId="77777777" w:rsidR="008122F4" w:rsidRDefault="008122F4" w:rsidP="008122F4">
      <w:pPr>
        <w:pStyle w:val="Doc-text2"/>
        <w:ind w:left="0" w:firstLine="0"/>
        <w:rPr>
          <w:lang w:val="en-US"/>
        </w:rPr>
      </w:pPr>
    </w:p>
    <w:p w14:paraId="551FC8B2" w14:textId="77777777" w:rsidR="008122F4" w:rsidRPr="00B55E3E" w:rsidRDefault="008122F4" w:rsidP="008122F4">
      <w:pPr>
        <w:pStyle w:val="Heading4"/>
      </w:pPr>
      <w:r w:rsidRPr="00B55E3E">
        <w:t>–</w:t>
      </w:r>
      <w:r w:rsidRPr="00B55E3E">
        <w:tab/>
      </w:r>
      <w:r w:rsidRPr="00B55E3E">
        <w:rPr>
          <w:i/>
        </w:rPr>
        <w:t>TCI-UL-State</w:t>
      </w:r>
    </w:p>
    <w:p w14:paraId="3F6328CF" w14:textId="77777777" w:rsidR="008122F4" w:rsidRPr="00B55E3E" w:rsidRDefault="008122F4" w:rsidP="008122F4">
      <w:r w:rsidRPr="00B55E3E">
        <w:t xml:space="preserve">The IE </w:t>
      </w:r>
      <w:r w:rsidRPr="00B55E3E">
        <w:rPr>
          <w:i/>
        </w:rPr>
        <w:t>TCI-UL-State</w:t>
      </w:r>
      <w:r w:rsidRPr="00B55E3E">
        <w:t xml:space="preserve"> indicates the TCI state information for UL transmission.</w:t>
      </w:r>
    </w:p>
    <w:p w14:paraId="5A21665D" w14:textId="77777777" w:rsidR="008122F4" w:rsidRPr="00B55E3E" w:rsidRDefault="008122F4" w:rsidP="008122F4">
      <w:pPr>
        <w:pStyle w:val="TH"/>
      </w:pPr>
      <w:r w:rsidRPr="00B55E3E">
        <w:rPr>
          <w:i/>
        </w:rPr>
        <w:t>TCI-UL-State</w:t>
      </w:r>
      <w:r w:rsidRPr="00B55E3E">
        <w:t xml:space="preserve"> information element</w:t>
      </w:r>
    </w:p>
    <w:p w14:paraId="4E60DD78" w14:textId="77777777" w:rsidR="008122F4" w:rsidRPr="00B55E3E" w:rsidRDefault="008122F4" w:rsidP="008122F4">
      <w:pPr>
        <w:pStyle w:val="PL"/>
        <w:rPr>
          <w:color w:val="808080"/>
        </w:rPr>
      </w:pPr>
      <w:r w:rsidRPr="00B55E3E">
        <w:rPr>
          <w:color w:val="808080"/>
        </w:rPr>
        <w:t>-- ASN1START</w:t>
      </w:r>
    </w:p>
    <w:p w14:paraId="751D1CB5" w14:textId="77777777" w:rsidR="008122F4" w:rsidRPr="00B55E3E" w:rsidRDefault="008122F4" w:rsidP="008122F4">
      <w:pPr>
        <w:pStyle w:val="PL"/>
        <w:rPr>
          <w:color w:val="808080"/>
        </w:rPr>
      </w:pPr>
      <w:r w:rsidRPr="00B55E3E">
        <w:rPr>
          <w:color w:val="808080"/>
        </w:rPr>
        <w:t>-- TAG-TCI-UL-STATE-START</w:t>
      </w:r>
    </w:p>
    <w:p w14:paraId="78E33CF8" w14:textId="77777777" w:rsidR="008122F4" w:rsidRPr="00B55E3E" w:rsidRDefault="008122F4" w:rsidP="008122F4">
      <w:pPr>
        <w:pStyle w:val="PL"/>
      </w:pPr>
    </w:p>
    <w:p w14:paraId="40A6E19E" w14:textId="77777777" w:rsidR="008122F4" w:rsidRPr="00B55E3E" w:rsidRDefault="008122F4" w:rsidP="008122F4">
      <w:pPr>
        <w:pStyle w:val="PL"/>
      </w:pPr>
      <w:r w:rsidRPr="00B55E3E">
        <w:t xml:space="preserve">TCI-UL-State-r17 ::=             </w:t>
      </w:r>
      <w:r w:rsidRPr="00B55E3E">
        <w:rPr>
          <w:color w:val="993366"/>
        </w:rPr>
        <w:t>SEQUENCE</w:t>
      </w:r>
      <w:r w:rsidRPr="00B55E3E">
        <w:t xml:space="preserve"> {</w:t>
      </w:r>
    </w:p>
    <w:p w14:paraId="5D2A370C" w14:textId="77777777" w:rsidR="008122F4" w:rsidRPr="00B55E3E" w:rsidRDefault="008122F4" w:rsidP="008122F4">
      <w:pPr>
        <w:pStyle w:val="PL"/>
      </w:pPr>
      <w:r w:rsidRPr="00B55E3E">
        <w:t xml:space="preserve">    tci-UL-State-Id-r17              TCI-UL-State-Id-r17,</w:t>
      </w:r>
    </w:p>
    <w:p w14:paraId="378EC098" w14:textId="77777777" w:rsidR="008122F4" w:rsidRPr="00B55E3E" w:rsidRDefault="008122F4" w:rsidP="008122F4">
      <w:pPr>
        <w:pStyle w:val="PL"/>
        <w:rPr>
          <w:color w:val="808080"/>
        </w:rPr>
      </w:pPr>
      <w:r w:rsidRPr="00B55E3E">
        <w:t xml:space="preserve">    servingCellId-r17                ServCellIndex                                         </w:t>
      </w:r>
      <w:r w:rsidRPr="00B55E3E">
        <w:rPr>
          <w:color w:val="993366"/>
        </w:rPr>
        <w:t>OPTIONAL</w:t>
      </w:r>
      <w:r w:rsidRPr="00B55E3E">
        <w:t xml:space="preserve">,   </w:t>
      </w:r>
      <w:r w:rsidRPr="00B55E3E">
        <w:rPr>
          <w:color w:val="808080"/>
        </w:rPr>
        <w:t>-- Need R</w:t>
      </w:r>
    </w:p>
    <w:p w14:paraId="7A7F5D02" w14:textId="77777777" w:rsidR="008122F4" w:rsidRPr="00B55E3E" w:rsidRDefault="008122F4" w:rsidP="008122F4">
      <w:pPr>
        <w:pStyle w:val="PL"/>
        <w:rPr>
          <w:color w:val="808080"/>
        </w:rPr>
      </w:pPr>
      <w:r w:rsidRPr="00B55E3E">
        <w:t xml:space="preserve">    bwp-Id-r17                       BWP-Id                                                </w:t>
      </w:r>
      <w:r w:rsidRPr="00B55E3E">
        <w:rPr>
          <w:color w:val="993366"/>
        </w:rPr>
        <w:t>OPTIONAL</w:t>
      </w:r>
      <w:r w:rsidRPr="00B55E3E">
        <w:t xml:space="preserve">,   </w:t>
      </w:r>
      <w:r w:rsidRPr="00B55E3E">
        <w:rPr>
          <w:color w:val="808080"/>
        </w:rPr>
        <w:t>-- Cond CSI-RSorSRS-Indicated</w:t>
      </w:r>
    </w:p>
    <w:p w14:paraId="0320151C" w14:textId="77777777" w:rsidR="008122F4" w:rsidRPr="00B55E3E" w:rsidRDefault="008122F4" w:rsidP="008122F4">
      <w:pPr>
        <w:pStyle w:val="PL"/>
      </w:pPr>
      <w:r w:rsidRPr="00B55E3E">
        <w:t xml:space="preserve">    referenceSignal-r17              </w:t>
      </w:r>
      <w:r w:rsidRPr="00B55E3E">
        <w:rPr>
          <w:color w:val="993366"/>
        </w:rPr>
        <w:t>CHOICE</w:t>
      </w:r>
      <w:r w:rsidRPr="00B55E3E">
        <w:t xml:space="preserve"> {</w:t>
      </w:r>
    </w:p>
    <w:p w14:paraId="00D67E8F" w14:textId="77777777" w:rsidR="008122F4" w:rsidRPr="00B55E3E" w:rsidRDefault="008122F4" w:rsidP="008122F4">
      <w:pPr>
        <w:pStyle w:val="PL"/>
      </w:pPr>
      <w:r w:rsidRPr="00B55E3E">
        <w:t xml:space="preserve">        ssb-Index-r17                    SSB-Index,</w:t>
      </w:r>
    </w:p>
    <w:p w14:paraId="3FC1EDF2" w14:textId="77777777" w:rsidR="008122F4" w:rsidRPr="00B55E3E" w:rsidRDefault="008122F4" w:rsidP="008122F4">
      <w:pPr>
        <w:pStyle w:val="PL"/>
      </w:pPr>
      <w:r w:rsidRPr="00B55E3E">
        <w:t xml:space="preserve">        csi-RS-Index-r17                 NZP-CSI-RS-ResourceId,</w:t>
      </w:r>
    </w:p>
    <w:p w14:paraId="0DD23E05" w14:textId="77777777" w:rsidR="008122F4" w:rsidRPr="00B55E3E" w:rsidRDefault="008122F4" w:rsidP="008122F4">
      <w:pPr>
        <w:pStyle w:val="PL"/>
      </w:pPr>
      <w:r w:rsidRPr="00B55E3E">
        <w:t xml:space="preserve">        srs-r17                          SRS-ResourceId</w:t>
      </w:r>
    </w:p>
    <w:p w14:paraId="55A1F5C5" w14:textId="77777777" w:rsidR="008122F4" w:rsidRPr="00B55E3E" w:rsidRDefault="008122F4" w:rsidP="008122F4">
      <w:pPr>
        <w:pStyle w:val="PL"/>
      </w:pPr>
      <w:r w:rsidRPr="00B55E3E">
        <w:t xml:space="preserve">    },</w:t>
      </w:r>
    </w:p>
    <w:p w14:paraId="415E69FF" w14:textId="77777777" w:rsidR="008122F4" w:rsidRPr="00B55E3E" w:rsidRDefault="008122F4" w:rsidP="008122F4">
      <w:pPr>
        <w:pStyle w:val="PL"/>
        <w:rPr>
          <w:color w:val="808080"/>
        </w:rPr>
      </w:pPr>
      <w:r w:rsidRPr="00B55E3E">
        <w:t xml:space="preserve">    additionalPCI-r17                AdditionalPCIIndex-r17                                </w:t>
      </w:r>
      <w:r w:rsidRPr="00B55E3E">
        <w:rPr>
          <w:color w:val="993366"/>
        </w:rPr>
        <w:t>OPTIONAL</w:t>
      </w:r>
      <w:r w:rsidRPr="00B55E3E">
        <w:t xml:space="preserve">,   </w:t>
      </w:r>
      <w:r w:rsidRPr="00B55E3E">
        <w:rPr>
          <w:color w:val="808080"/>
        </w:rPr>
        <w:t>-- Need R</w:t>
      </w:r>
    </w:p>
    <w:p w14:paraId="5E1536E6" w14:textId="77777777" w:rsidR="008122F4" w:rsidRPr="00B55E3E" w:rsidRDefault="008122F4" w:rsidP="008122F4">
      <w:pPr>
        <w:pStyle w:val="PL"/>
        <w:rPr>
          <w:color w:val="808080"/>
        </w:rPr>
      </w:pPr>
      <w:r w:rsidRPr="00B55E3E">
        <w:t xml:space="preserve">    ul-powerControl-r17              Uplink-powerControlId-r17                             </w:t>
      </w:r>
      <w:r w:rsidRPr="00B55E3E">
        <w:rPr>
          <w:color w:val="993366"/>
        </w:rPr>
        <w:t>OPTIONAL</w:t>
      </w:r>
      <w:r w:rsidRPr="00B55E3E">
        <w:t xml:space="preserve">,   </w:t>
      </w:r>
      <w:r w:rsidRPr="00B55E3E">
        <w:rPr>
          <w:color w:val="808080"/>
        </w:rPr>
        <w:t>-- Need R</w:t>
      </w:r>
    </w:p>
    <w:p w14:paraId="6EE7F888" w14:textId="77777777" w:rsidR="008122F4" w:rsidRPr="00B55E3E" w:rsidRDefault="008122F4" w:rsidP="008122F4">
      <w:pPr>
        <w:pStyle w:val="PL"/>
        <w:rPr>
          <w:color w:val="808080"/>
        </w:rPr>
      </w:pPr>
      <w:r w:rsidRPr="00B55E3E">
        <w:t xml:space="preserve">    pathlossReferenceRS-Id-r17       PathlossReferenceRS-Id-r17                      </w:t>
      </w:r>
      <w:r w:rsidRPr="00B55E3E">
        <w:rPr>
          <w:color w:val="993366"/>
        </w:rPr>
        <w:t>OPTIONAL</w:t>
      </w:r>
      <w:r w:rsidRPr="00B55E3E">
        <w:t xml:space="preserve">,   </w:t>
      </w:r>
      <w:r w:rsidRPr="00B55E3E">
        <w:rPr>
          <w:color w:val="808080"/>
        </w:rPr>
        <w:t>-- Need R</w:t>
      </w:r>
    </w:p>
    <w:p w14:paraId="54367796" w14:textId="77777777" w:rsidR="008122F4" w:rsidRPr="00B55E3E" w:rsidRDefault="008122F4" w:rsidP="008122F4">
      <w:pPr>
        <w:pStyle w:val="PL"/>
      </w:pPr>
      <w:r w:rsidRPr="00B55E3E">
        <w:t xml:space="preserve">    ...</w:t>
      </w:r>
    </w:p>
    <w:p w14:paraId="48968AD6" w14:textId="77777777" w:rsidR="008122F4" w:rsidRPr="00B55E3E" w:rsidRDefault="008122F4" w:rsidP="008122F4">
      <w:pPr>
        <w:pStyle w:val="PL"/>
      </w:pPr>
      <w:r w:rsidRPr="00B55E3E">
        <w:t xml:space="preserve">         </w:t>
      </w:r>
    </w:p>
    <w:p w14:paraId="5259094F" w14:textId="77777777" w:rsidR="008122F4" w:rsidRPr="00B55E3E" w:rsidRDefault="008122F4" w:rsidP="008122F4">
      <w:pPr>
        <w:pStyle w:val="PL"/>
      </w:pPr>
      <w:r w:rsidRPr="00B55E3E">
        <w:t>}</w:t>
      </w:r>
    </w:p>
    <w:p w14:paraId="3CC7062C" w14:textId="77777777" w:rsidR="008122F4" w:rsidRPr="00B55E3E" w:rsidRDefault="008122F4" w:rsidP="008122F4">
      <w:pPr>
        <w:pStyle w:val="PL"/>
      </w:pPr>
    </w:p>
    <w:p w14:paraId="3A44A418" w14:textId="77777777" w:rsidR="008122F4" w:rsidRPr="00B55E3E" w:rsidRDefault="008122F4" w:rsidP="008122F4">
      <w:pPr>
        <w:pStyle w:val="PL"/>
        <w:rPr>
          <w:color w:val="808080"/>
        </w:rPr>
      </w:pPr>
      <w:r w:rsidRPr="00B55E3E">
        <w:rPr>
          <w:color w:val="808080"/>
        </w:rPr>
        <w:t>-- TAG-TCI-UL-STATE-STOP</w:t>
      </w:r>
    </w:p>
    <w:p w14:paraId="76580BF3" w14:textId="77777777" w:rsidR="008122F4" w:rsidRPr="00B55E3E" w:rsidRDefault="008122F4" w:rsidP="008122F4">
      <w:pPr>
        <w:pStyle w:val="PL"/>
        <w:rPr>
          <w:color w:val="808080"/>
        </w:rPr>
      </w:pPr>
      <w:r w:rsidRPr="00B55E3E">
        <w:rPr>
          <w:color w:val="808080"/>
        </w:rPr>
        <w:t>-- ASN1STOP</w:t>
      </w:r>
    </w:p>
    <w:p w14:paraId="2ACF6450" w14:textId="77777777" w:rsidR="008122F4" w:rsidRPr="00B55E3E" w:rsidRDefault="008122F4" w:rsidP="008122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22F4" w:rsidRPr="00B55E3E" w14:paraId="745E62BB" w14:textId="77777777" w:rsidTr="002D5681">
        <w:tc>
          <w:tcPr>
            <w:tcW w:w="14173" w:type="dxa"/>
            <w:tcBorders>
              <w:top w:val="single" w:sz="4" w:space="0" w:color="auto"/>
              <w:left w:val="single" w:sz="4" w:space="0" w:color="auto"/>
              <w:bottom w:val="single" w:sz="4" w:space="0" w:color="auto"/>
              <w:right w:val="single" w:sz="4" w:space="0" w:color="auto"/>
            </w:tcBorders>
            <w:hideMark/>
          </w:tcPr>
          <w:p w14:paraId="71480E6D" w14:textId="77777777" w:rsidR="008122F4" w:rsidRPr="00B55E3E" w:rsidRDefault="008122F4" w:rsidP="002D5681">
            <w:pPr>
              <w:pStyle w:val="TAH"/>
              <w:rPr>
                <w:lang w:eastAsia="sv-SE"/>
              </w:rPr>
            </w:pPr>
            <w:r w:rsidRPr="00B55E3E">
              <w:rPr>
                <w:i/>
              </w:rPr>
              <w:lastRenderedPageBreak/>
              <w:t>TCI-UL-State</w:t>
            </w:r>
            <w:r w:rsidRPr="00B55E3E">
              <w:t xml:space="preserve"> </w:t>
            </w:r>
            <w:r w:rsidRPr="00B55E3E">
              <w:rPr>
                <w:lang w:eastAsia="sv-SE"/>
              </w:rPr>
              <w:t>field descriptions</w:t>
            </w:r>
          </w:p>
        </w:tc>
      </w:tr>
      <w:tr w:rsidR="008122F4" w:rsidRPr="00B55E3E" w14:paraId="23B249B9" w14:textId="77777777" w:rsidTr="002D5681">
        <w:tc>
          <w:tcPr>
            <w:tcW w:w="14173" w:type="dxa"/>
            <w:tcBorders>
              <w:top w:val="single" w:sz="4" w:space="0" w:color="auto"/>
              <w:left w:val="single" w:sz="4" w:space="0" w:color="auto"/>
              <w:bottom w:val="single" w:sz="4" w:space="0" w:color="auto"/>
              <w:right w:val="single" w:sz="4" w:space="0" w:color="auto"/>
            </w:tcBorders>
          </w:tcPr>
          <w:p w14:paraId="63FE98F1" w14:textId="77777777" w:rsidR="008122F4" w:rsidRPr="00B55E3E" w:rsidRDefault="008122F4" w:rsidP="002D5681">
            <w:pPr>
              <w:pStyle w:val="TAL"/>
              <w:rPr>
                <w:b/>
                <w:bCs/>
                <w:i/>
                <w:iCs/>
                <w:lang w:eastAsia="sv-SE"/>
              </w:rPr>
            </w:pPr>
            <w:proofErr w:type="spellStart"/>
            <w:r w:rsidRPr="00B55E3E">
              <w:rPr>
                <w:b/>
                <w:bCs/>
                <w:i/>
                <w:iCs/>
              </w:rPr>
              <w:t>additionalPCI</w:t>
            </w:r>
            <w:proofErr w:type="spellEnd"/>
          </w:p>
          <w:p w14:paraId="393E3CE1" w14:textId="77777777" w:rsidR="008122F4" w:rsidRPr="00B55E3E" w:rsidRDefault="008122F4" w:rsidP="002D5681">
            <w:pPr>
              <w:pStyle w:val="TAL"/>
              <w:rPr>
                <w:lang w:eastAsia="sv-SE"/>
              </w:rPr>
            </w:pPr>
            <w:r w:rsidRPr="00B55E3E">
              <w:t xml:space="preserve">Indicates the physical cell IDs (PCI) of the </w:t>
            </w:r>
            <w:proofErr w:type="spellStart"/>
            <w:r w:rsidRPr="00B55E3E">
              <w:t>SSBs</w:t>
            </w:r>
            <w:proofErr w:type="spellEnd"/>
            <w:r w:rsidRPr="00B55E3E">
              <w:t xml:space="preserve"> when </w:t>
            </w:r>
            <w:proofErr w:type="spellStart"/>
            <w:r w:rsidRPr="00B55E3E">
              <w:rPr>
                <w:i/>
                <w:iCs/>
              </w:rPr>
              <w:t>referenceSignal</w:t>
            </w:r>
            <w:proofErr w:type="spellEnd"/>
            <w:r w:rsidRPr="00B55E3E">
              <w:t xml:space="preserve"> is configured as SSB. </w:t>
            </w:r>
            <w:r w:rsidRPr="0070073C">
              <w:rPr>
                <w:highlight w:val="yellow"/>
              </w:rPr>
              <w:t xml:space="preserve">In case the </w:t>
            </w:r>
            <w:proofErr w:type="spellStart"/>
            <w:r w:rsidRPr="0070073C">
              <w:rPr>
                <w:i/>
                <w:iCs/>
                <w:highlight w:val="yellow"/>
              </w:rPr>
              <w:t>servingCellId</w:t>
            </w:r>
            <w:proofErr w:type="spellEnd"/>
            <w:r w:rsidRPr="0070073C">
              <w:rPr>
                <w:highlight w:val="yellow"/>
              </w:rPr>
              <w:t xml:space="preserve"> is present, the </w:t>
            </w:r>
            <w:proofErr w:type="spellStart"/>
            <w:r w:rsidRPr="0070073C">
              <w:rPr>
                <w:i/>
                <w:iCs/>
                <w:highlight w:val="yellow"/>
              </w:rPr>
              <w:t>additionalPCI</w:t>
            </w:r>
            <w:proofErr w:type="spellEnd"/>
            <w:r w:rsidRPr="0070073C">
              <w:rPr>
                <w:i/>
                <w:iCs/>
                <w:highlight w:val="yellow"/>
              </w:rPr>
              <w:t xml:space="preserve"> </w:t>
            </w:r>
            <w:r w:rsidRPr="0070073C">
              <w:rPr>
                <w:highlight w:val="yellow"/>
              </w:rPr>
              <w:t xml:space="preserve">refers </w:t>
            </w:r>
            <w:r w:rsidRPr="0070073C">
              <w:rPr>
                <w:rFonts w:cs="Arial"/>
                <w:highlight w:val="yellow"/>
              </w:rPr>
              <w:t xml:space="preserve">to a PCI value configured in the list configured using </w:t>
            </w:r>
            <w:proofErr w:type="spellStart"/>
            <w:r w:rsidRPr="0070073C">
              <w:rPr>
                <w:rFonts w:cs="Arial"/>
                <w:i/>
                <w:iCs/>
                <w:highlight w:val="yellow"/>
              </w:rPr>
              <w:t>additionalPCI-ToAddModList</w:t>
            </w:r>
            <w:proofErr w:type="spellEnd"/>
            <w:r w:rsidRPr="0070073C">
              <w:rPr>
                <w:highlight w:val="yellow"/>
              </w:rPr>
              <w:t xml:space="preserve"> in the serving cell indicated by the field </w:t>
            </w:r>
            <w:proofErr w:type="spellStart"/>
            <w:r w:rsidRPr="0070073C">
              <w:rPr>
                <w:i/>
                <w:iCs/>
                <w:highlight w:val="yellow"/>
              </w:rPr>
              <w:t>servingCellId</w:t>
            </w:r>
            <w:proofErr w:type="spellEnd"/>
            <w:r w:rsidRPr="0070073C">
              <w:rPr>
                <w:highlight w:val="yellow"/>
              </w:rPr>
              <w:t xml:space="preserve">. Otherwise, it refers to </w:t>
            </w:r>
            <w:r w:rsidRPr="0070073C">
              <w:rPr>
                <w:rFonts w:cs="Arial"/>
                <w:highlight w:val="yellow"/>
              </w:rPr>
              <w:t xml:space="preserve">a PCI value configured in the list configured using </w:t>
            </w:r>
            <w:proofErr w:type="spellStart"/>
            <w:r w:rsidRPr="0070073C">
              <w:rPr>
                <w:rFonts w:cs="Arial"/>
                <w:i/>
                <w:iCs/>
                <w:highlight w:val="yellow"/>
              </w:rPr>
              <w:t>additionalPCI-ToAddModList</w:t>
            </w:r>
            <w:proofErr w:type="spellEnd"/>
            <w:r w:rsidRPr="0070073C">
              <w:rPr>
                <w:highlight w:val="yellow"/>
              </w:rPr>
              <w:t xml:space="preserve"> in the serving cell where the </w:t>
            </w:r>
            <w:proofErr w:type="spellStart"/>
            <w:r w:rsidRPr="0070073C">
              <w:rPr>
                <w:i/>
                <w:iCs/>
                <w:highlight w:val="yellow"/>
              </w:rPr>
              <w:t>ul</w:t>
            </w:r>
            <w:proofErr w:type="spellEnd"/>
            <w:r w:rsidRPr="0070073C">
              <w:rPr>
                <w:i/>
                <w:iCs/>
                <w:highlight w:val="yellow"/>
              </w:rPr>
              <w:t>-TCI-</w:t>
            </w:r>
            <w:proofErr w:type="spellStart"/>
            <w:r w:rsidRPr="0070073C">
              <w:rPr>
                <w:i/>
                <w:iCs/>
                <w:highlight w:val="yellow"/>
              </w:rPr>
              <w:t>StateList</w:t>
            </w:r>
            <w:proofErr w:type="spellEnd"/>
            <w:r w:rsidRPr="0070073C">
              <w:rPr>
                <w:i/>
                <w:iCs/>
                <w:highlight w:val="yellow"/>
              </w:rPr>
              <w:t xml:space="preserve"> </w:t>
            </w:r>
            <w:r w:rsidRPr="0070073C">
              <w:rPr>
                <w:highlight w:val="yellow"/>
              </w:rPr>
              <w:t>is applied</w:t>
            </w:r>
            <w:ins w:id="32" w:author="Helka-Liina Maattanen" w:date="2022-11-17T16:24:00Z">
              <w:r w:rsidRPr="0070073C">
                <w:rPr>
                  <w:highlight w:val="yellow"/>
                  <w:lang w:val="en-US"/>
                </w:rPr>
                <w:t xml:space="preserve"> by the UE</w:t>
              </w:r>
            </w:ins>
            <w:r w:rsidRPr="0070073C">
              <w:rPr>
                <w:highlight w:val="yellow"/>
              </w:rPr>
              <w:t>.</w:t>
            </w:r>
          </w:p>
        </w:tc>
      </w:tr>
      <w:tr w:rsidR="008122F4" w:rsidRPr="00B55E3E" w14:paraId="08C1A9C3" w14:textId="77777777" w:rsidTr="002D5681">
        <w:tc>
          <w:tcPr>
            <w:tcW w:w="14173" w:type="dxa"/>
            <w:tcBorders>
              <w:top w:val="single" w:sz="4" w:space="0" w:color="auto"/>
              <w:left w:val="single" w:sz="4" w:space="0" w:color="auto"/>
              <w:bottom w:val="single" w:sz="4" w:space="0" w:color="auto"/>
              <w:right w:val="single" w:sz="4" w:space="0" w:color="auto"/>
            </w:tcBorders>
          </w:tcPr>
          <w:p w14:paraId="09C30AB6" w14:textId="77777777" w:rsidR="008122F4" w:rsidRPr="00B55E3E" w:rsidRDefault="008122F4" w:rsidP="002D5681">
            <w:pPr>
              <w:pStyle w:val="TAL"/>
              <w:rPr>
                <w:lang w:eastAsia="sv-SE"/>
              </w:rPr>
            </w:pPr>
            <w:proofErr w:type="spellStart"/>
            <w:r w:rsidRPr="00B55E3E">
              <w:rPr>
                <w:b/>
                <w:i/>
                <w:lang w:eastAsia="sv-SE"/>
              </w:rPr>
              <w:t>bwp</w:t>
            </w:r>
            <w:proofErr w:type="spellEnd"/>
            <w:r w:rsidRPr="00B55E3E">
              <w:rPr>
                <w:b/>
                <w:i/>
                <w:lang w:eastAsia="sv-SE"/>
              </w:rPr>
              <w:t>-Id</w:t>
            </w:r>
          </w:p>
          <w:p w14:paraId="1A7EAD0E" w14:textId="77777777" w:rsidR="008122F4" w:rsidRPr="00B55E3E" w:rsidRDefault="008122F4" w:rsidP="002D5681">
            <w:pPr>
              <w:pStyle w:val="TAL"/>
              <w:rPr>
                <w:lang w:eastAsia="sv-SE"/>
              </w:rPr>
            </w:pPr>
            <w:r w:rsidRPr="00B55E3E">
              <w:rPr>
                <w:lang w:eastAsia="sv-SE"/>
              </w:rPr>
              <w:t>The DL BWP which the CSI-RS is located in or UL BWP where the SRS is located in.</w:t>
            </w:r>
          </w:p>
        </w:tc>
      </w:tr>
      <w:tr w:rsidR="008122F4" w:rsidRPr="00B55E3E" w14:paraId="39AF82C5" w14:textId="77777777" w:rsidTr="002D5681">
        <w:tc>
          <w:tcPr>
            <w:tcW w:w="14173" w:type="dxa"/>
            <w:tcBorders>
              <w:top w:val="single" w:sz="4" w:space="0" w:color="auto"/>
              <w:left w:val="single" w:sz="4" w:space="0" w:color="auto"/>
              <w:bottom w:val="single" w:sz="4" w:space="0" w:color="auto"/>
              <w:right w:val="single" w:sz="4" w:space="0" w:color="auto"/>
            </w:tcBorders>
            <w:hideMark/>
          </w:tcPr>
          <w:p w14:paraId="089A4FBF" w14:textId="77777777" w:rsidR="008122F4" w:rsidRPr="00B55E3E" w:rsidRDefault="008122F4" w:rsidP="002D5681">
            <w:pPr>
              <w:pStyle w:val="TAL"/>
              <w:rPr>
                <w:lang w:eastAsia="sv-SE"/>
              </w:rPr>
            </w:pPr>
            <w:proofErr w:type="spellStart"/>
            <w:r w:rsidRPr="00B55E3E">
              <w:rPr>
                <w:b/>
                <w:i/>
                <w:lang w:eastAsia="sv-SE"/>
              </w:rPr>
              <w:t>servingCellId</w:t>
            </w:r>
            <w:proofErr w:type="spellEnd"/>
          </w:p>
          <w:p w14:paraId="22F204D1" w14:textId="77777777" w:rsidR="008122F4" w:rsidRPr="00B55E3E" w:rsidRDefault="008122F4" w:rsidP="002D5681">
            <w:pPr>
              <w:pStyle w:val="TAL"/>
              <w:rPr>
                <w:lang w:eastAsia="sv-SE"/>
              </w:rPr>
            </w:pPr>
            <w:r w:rsidRPr="00B55E3E">
              <w:rPr>
                <w:lang w:eastAsia="sv-SE"/>
              </w:rPr>
              <w:t xml:space="preserve">The UE's serving cell in which the </w:t>
            </w:r>
            <w:proofErr w:type="spellStart"/>
            <w:r w:rsidRPr="00B55E3E">
              <w:rPr>
                <w:i/>
                <w:lang w:eastAsia="sv-SE"/>
              </w:rPr>
              <w:t>referenceSignal</w:t>
            </w:r>
            <w:proofErr w:type="spellEnd"/>
            <w:r w:rsidRPr="00B55E3E">
              <w:rPr>
                <w:lang w:eastAsia="sv-SE"/>
              </w:rPr>
              <w:t xml:space="preserve"> is configured. </w:t>
            </w:r>
            <w:r w:rsidRPr="0070073C">
              <w:rPr>
                <w:highlight w:val="yellow"/>
                <w:lang w:eastAsia="sv-SE"/>
              </w:rPr>
              <w:t xml:space="preserve">If the field is absent, it applies to the serving cell in which the </w:t>
            </w:r>
            <w:r w:rsidRPr="0070073C">
              <w:rPr>
                <w:i/>
                <w:highlight w:val="yellow"/>
                <w:lang w:eastAsia="sv-SE"/>
              </w:rPr>
              <w:t xml:space="preserve">TCI-UL-State </w:t>
            </w:r>
            <w:r w:rsidRPr="0070073C">
              <w:rPr>
                <w:highlight w:val="yellow"/>
                <w:lang w:eastAsia="sv-SE"/>
              </w:rPr>
              <w:t>is applied</w:t>
            </w:r>
            <w:ins w:id="33" w:author="Helka-Liina Maattanen" w:date="2022-11-17T16:24:00Z">
              <w:r w:rsidRPr="0070073C">
                <w:rPr>
                  <w:highlight w:val="yellow"/>
                  <w:lang w:val="en-US"/>
                </w:rPr>
                <w:t xml:space="preserve"> by the UE</w:t>
              </w:r>
            </w:ins>
            <w:r w:rsidRPr="0070073C">
              <w:rPr>
                <w:highlight w:val="yellow"/>
                <w:lang w:eastAsia="sv-SE"/>
              </w:rPr>
              <w:t>.</w:t>
            </w:r>
          </w:p>
        </w:tc>
      </w:tr>
      <w:tr w:rsidR="008122F4" w:rsidRPr="00B55E3E" w14:paraId="0D9B3BF6" w14:textId="77777777" w:rsidTr="002D5681">
        <w:tc>
          <w:tcPr>
            <w:tcW w:w="14173" w:type="dxa"/>
            <w:tcBorders>
              <w:top w:val="single" w:sz="4" w:space="0" w:color="auto"/>
              <w:left w:val="single" w:sz="4" w:space="0" w:color="auto"/>
              <w:bottom w:val="single" w:sz="4" w:space="0" w:color="auto"/>
              <w:right w:val="single" w:sz="4" w:space="0" w:color="auto"/>
            </w:tcBorders>
          </w:tcPr>
          <w:p w14:paraId="1D3885ED" w14:textId="77777777" w:rsidR="008122F4" w:rsidRPr="00B55E3E" w:rsidRDefault="008122F4" w:rsidP="002D5681">
            <w:pPr>
              <w:pStyle w:val="TAL"/>
              <w:rPr>
                <w:b/>
                <w:i/>
                <w:lang w:eastAsia="sv-SE"/>
              </w:rPr>
            </w:pPr>
            <w:proofErr w:type="spellStart"/>
            <w:r w:rsidRPr="00B55E3E">
              <w:rPr>
                <w:b/>
                <w:i/>
                <w:lang w:eastAsia="sv-SE"/>
              </w:rPr>
              <w:t>pathlossReferenceRS</w:t>
            </w:r>
            <w:proofErr w:type="spellEnd"/>
            <w:r w:rsidRPr="00B55E3E">
              <w:rPr>
                <w:b/>
                <w:i/>
                <w:lang w:eastAsia="sv-SE"/>
              </w:rPr>
              <w:t>-Id</w:t>
            </w:r>
          </w:p>
          <w:p w14:paraId="1C769E15" w14:textId="77777777" w:rsidR="008122F4" w:rsidRPr="00B55E3E" w:rsidRDefault="008122F4" w:rsidP="002D5681">
            <w:pPr>
              <w:pStyle w:val="TAL"/>
              <w:rPr>
                <w:bCs/>
                <w:iCs/>
                <w:lang w:eastAsia="sv-SE"/>
              </w:rPr>
            </w:pPr>
            <w:r w:rsidRPr="00B55E3E">
              <w:rPr>
                <w:bCs/>
                <w:iCs/>
                <w:lang w:eastAsia="sv-SE"/>
              </w:rPr>
              <w:t>The ID of the reference Signal (e.g. a CSI-RS config or a SS block) used for PUSCH</w:t>
            </w:r>
            <w:r>
              <w:rPr>
                <w:bCs/>
                <w:iCs/>
                <w:lang w:eastAsia="sv-SE"/>
              </w:rPr>
              <w:t>, PUCCH and SRS</w:t>
            </w:r>
            <w:r w:rsidRPr="00B55E3E">
              <w:rPr>
                <w:bCs/>
                <w:iCs/>
                <w:lang w:eastAsia="sv-SE"/>
              </w:rPr>
              <w:t xml:space="preserve"> path loss estimation.</w:t>
            </w:r>
            <w:ins w:id="34" w:author="Helka-Liina Maattanen" w:date="2022-11-17T15:39:00Z">
              <w:r w:rsidRPr="00B55E3E">
                <w:t xml:space="preserve"> </w:t>
              </w:r>
              <w:r w:rsidRPr="0070073C">
                <w:rPr>
                  <w:highlight w:val="cyan"/>
                </w:rPr>
                <w:t xml:space="preserve">In case the </w:t>
              </w:r>
              <w:proofErr w:type="spellStart"/>
              <w:r w:rsidRPr="0070073C">
                <w:rPr>
                  <w:i/>
                  <w:iCs/>
                  <w:highlight w:val="cyan"/>
                </w:rPr>
                <w:t>servingCellId</w:t>
              </w:r>
              <w:proofErr w:type="spellEnd"/>
              <w:r w:rsidRPr="0070073C">
                <w:rPr>
                  <w:highlight w:val="cyan"/>
                </w:rPr>
                <w:t xml:space="preserve"> is present, the </w:t>
              </w:r>
              <w:proofErr w:type="spellStart"/>
              <w:r w:rsidRPr="0070073C">
                <w:rPr>
                  <w:i/>
                  <w:iCs/>
                  <w:highlight w:val="cyan"/>
                </w:rPr>
                <w:t>pathlossReferenceRS</w:t>
              </w:r>
              <w:proofErr w:type="spellEnd"/>
              <w:r w:rsidRPr="0070073C">
                <w:rPr>
                  <w:i/>
                  <w:iCs/>
                  <w:highlight w:val="cyan"/>
                </w:rPr>
                <w:t xml:space="preserve">-Id </w:t>
              </w:r>
              <w:r w:rsidRPr="0070073C">
                <w:rPr>
                  <w:highlight w:val="cyan"/>
                </w:rPr>
                <w:t xml:space="preserve">refers </w:t>
              </w:r>
              <w:r w:rsidRPr="0070073C">
                <w:rPr>
                  <w:rFonts w:cs="Arial"/>
                  <w:highlight w:val="cyan"/>
                </w:rPr>
                <w:t>to a</w:t>
              </w:r>
            </w:ins>
            <w:ins w:id="35" w:author="Helka-Liina Maattanen" w:date="2022-11-17T15:43:00Z">
              <w:r w:rsidRPr="0070073C">
                <w:rPr>
                  <w:rFonts w:cs="Arial"/>
                  <w:highlight w:val="cyan"/>
                  <w:lang w:val="en-US"/>
                </w:rPr>
                <w:t xml:space="preserve">n </w:t>
              </w:r>
            </w:ins>
            <w:ins w:id="36" w:author="Helka-Liina Maattanen" w:date="2022-11-17T15:39:00Z">
              <w:r w:rsidRPr="0070073C">
                <w:rPr>
                  <w:rFonts w:cs="Arial"/>
                  <w:highlight w:val="cyan"/>
                  <w:lang w:val="en-US"/>
                </w:rPr>
                <w:t>element</w:t>
              </w:r>
              <w:r w:rsidRPr="0070073C">
                <w:rPr>
                  <w:rFonts w:cs="Arial"/>
                  <w:highlight w:val="cyan"/>
                </w:rPr>
                <w:t xml:space="preserve"> in the list configured using </w:t>
              </w:r>
            </w:ins>
            <w:proofErr w:type="spellStart"/>
            <w:ins w:id="37" w:author="Helka-Liina Maattanen" w:date="2022-11-17T15:40:00Z">
              <w:r w:rsidRPr="0070073C">
                <w:rPr>
                  <w:rFonts w:cs="Arial"/>
                  <w:i/>
                  <w:iCs/>
                  <w:highlight w:val="cyan"/>
                  <w:rPrChange w:id="38" w:author="Helka-Liina Maattanen" w:date="2022-11-17T15:41:00Z">
                    <w:rPr>
                      <w:rFonts w:cs="Arial"/>
                    </w:rPr>
                  </w:rPrChange>
                </w:rPr>
                <w:t>pathlossReferenceRSToAddModList</w:t>
              </w:r>
            </w:ins>
            <w:proofErr w:type="spellEnd"/>
            <w:ins w:id="39" w:author="Helka-Liina Maattanen" w:date="2022-11-17T15:39:00Z">
              <w:r w:rsidRPr="0070073C">
                <w:rPr>
                  <w:highlight w:val="cyan"/>
                </w:rPr>
                <w:t xml:space="preserve"> in the serving cell indicated by the field </w:t>
              </w:r>
              <w:proofErr w:type="spellStart"/>
              <w:r w:rsidRPr="0070073C">
                <w:rPr>
                  <w:i/>
                  <w:iCs/>
                  <w:highlight w:val="cyan"/>
                </w:rPr>
                <w:t>servingCellId</w:t>
              </w:r>
              <w:proofErr w:type="spellEnd"/>
              <w:r w:rsidRPr="0070073C">
                <w:rPr>
                  <w:highlight w:val="cyan"/>
                </w:rPr>
                <w:t xml:space="preserve">. Otherwise, it refers </w:t>
              </w:r>
              <w:del w:id="40" w:author="editorial" w:date="2022-11-17T19:40:00Z">
                <w:r w:rsidRPr="0070073C" w:rsidDel="005B5BF3">
                  <w:rPr>
                    <w:highlight w:val="cyan"/>
                  </w:rPr>
                  <w:delText xml:space="preserve">to </w:delText>
                </w:r>
                <w:r w:rsidRPr="0070073C" w:rsidDel="005B5BF3">
                  <w:rPr>
                    <w:rFonts w:cs="Arial"/>
                    <w:highlight w:val="cyan"/>
                  </w:rPr>
                  <w:delText>a PCI value configured</w:delText>
                </w:r>
              </w:del>
            </w:ins>
            <w:ins w:id="41" w:author="editorial" w:date="2022-11-17T19:40:00Z">
              <w:r w:rsidRPr="0070073C">
                <w:rPr>
                  <w:highlight w:val="cyan"/>
                  <w:lang w:val="en-US"/>
                </w:rPr>
                <w:t>an element</w:t>
              </w:r>
            </w:ins>
            <w:ins w:id="42" w:author="Helka-Liina Maattanen" w:date="2022-11-17T15:39:00Z">
              <w:r w:rsidRPr="0070073C">
                <w:rPr>
                  <w:rFonts w:cs="Arial"/>
                  <w:highlight w:val="cyan"/>
                </w:rPr>
                <w:t xml:space="preserve"> in the list configured using </w:t>
              </w:r>
            </w:ins>
            <w:proofErr w:type="spellStart"/>
            <w:ins w:id="43" w:author="Helka-Liina Maattanen" w:date="2022-11-17T15:41:00Z">
              <w:r w:rsidRPr="0070073C">
                <w:rPr>
                  <w:rFonts w:cs="Arial"/>
                  <w:i/>
                  <w:iCs/>
                  <w:highlight w:val="cyan"/>
                </w:rPr>
                <w:t>pathlossReferenceRSToAddModList</w:t>
              </w:r>
            </w:ins>
            <w:proofErr w:type="spellEnd"/>
            <w:ins w:id="44" w:author="Helka-Liina Maattanen" w:date="2022-11-17T15:39:00Z">
              <w:r w:rsidRPr="0070073C">
                <w:rPr>
                  <w:highlight w:val="cyan"/>
                </w:rPr>
                <w:t xml:space="preserve"> in the serving cell where the </w:t>
              </w:r>
              <w:proofErr w:type="spellStart"/>
              <w:r w:rsidRPr="0070073C">
                <w:rPr>
                  <w:i/>
                  <w:iCs/>
                  <w:highlight w:val="cyan"/>
                </w:rPr>
                <w:t>ul</w:t>
              </w:r>
              <w:proofErr w:type="spellEnd"/>
              <w:r w:rsidRPr="0070073C">
                <w:rPr>
                  <w:i/>
                  <w:iCs/>
                  <w:highlight w:val="cyan"/>
                </w:rPr>
                <w:t>-TCI-</w:t>
              </w:r>
              <w:proofErr w:type="spellStart"/>
              <w:r w:rsidRPr="0070073C">
                <w:rPr>
                  <w:i/>
                  <w:iCs/>
                  <w:highlight w:val="cyan"/>
                </w:rPr>
                <w:t>StateList</w:t>
              </w:r>
              <w:proofErr w:type="spellEnd"/>
              <w:r w:rsidRPr="0070073C">
                <w:rPr>
                  <w:i/>
                  <w:iCs/>
                  <w:highlight w:val="cyan"/>
                </w:rPr>
                <w:t xml:space="preserve"> </w:t>
              </w:r>
              <w:r w:rsidRPr="0070073C">
                <w:rPr>
                  <w:highlight w:val="cyan"/>
                </w:rPr>
                <w:t>is applied</w:t>
              </w:r>
            </w:ins>
            <w:ins w:id="45" w:author="Helka-Liina Maattanen" w:date="2022-11-17T16:24:00Z">
              <w:r w:rsidRPr="0070073C">
                <w:rPr>
                  <w:highlight w:val="cyan"/>
                  <w:lang w:val="en-US"/>
                </w:rPr>
                <w:t xml:space="preserve"> by the UE</w:t>
              </w:r>
            </w:ins>
            <w:ins w:id="46" w:author="Helka-Liina Maattanen" w:date="2022-11-17T15:39:00Z">
              <w:r w:rsidRPr="0070073C">
                <w:rPr>
                  <w:highlight w:val="cyan"/>
                </w:rPr>
                <w:t>.</w:t>
              </w:r>
            </w:ins>
          </w:p>
        </w:tc>
      </w:tr>
      <w:tr w:rsidR="008122F4" w:rsidRPr="00B55E3E" w14:paraId="203E669D" w14:textId="77777777" w:rsidTr="002D5681">
        <w:tc>
          <w:tcPr>
            <w:tcW w:w="14173" w:type="dxa"/>
            <w:tcBorders>
              <w:top w:val="single" w:sz="4" w:space="0" w:color="auto"/>
              <w:left w:val="single" w:sz="4" w:space="0" w:color="auto"/>
              <w:bottom w:val="single" w:sz="4" w:space="0" w:color="auto"/>
              <w:right w:val="single" w:sz="4" w:space="0" w:color="auto"/>
            </w:tcBorders>
            <w:hideMark/>
          </w:tcPr>
          <w:p w14:paraId="175805EA" w14:textId="77777777" w:rsidR="008122F4" w:rsidRPr="00B55E3E" w:rsidRDefault="008122F4" w:rsidP="002D5681">
            <w:pPr>
              <w:pStyle w:val="TAL"/>
              <w:rPr>
                <w:b/>
                <w:i/>
                <w:lang w:eastAsia="sv-SE"/>
              </w:rPr>
            </w:pPr>
            <w:proofErr w:type="spellStart"/>
            <w:r w:rsidRPr="00B55E3E">
              <w:rPr>
                <w:b/>
                <w:i/>
                <w:lang w:eastAsia="sv-SE"/>
              </w:rPr>
              <w:t>ul-powerControl</w:t>
            </w:r>
            <w:proofErr w:type="spellEnd"/>
          </w:p>
          <w:p w14:paraId="26E7A8AB" w14:textId="77777777" w:rsidR="008122F4" w:rsidRPr="00B55E3E" w:rsidRDefault="008122F4" w:rsidP="002D5681">
            <w:pPr>
              <w:pStyle w:val="TAL"/>
              <w:rPr>
                <w:b/>
                <w:i/>
                <w:lang w:eastAsia="sv-SE"/>
              </w:rPr>
            </w:pPr>
            <w:r w:rsidRPr="00B55E3E">
              <w:rPr>
                <w:bCs/>
                <w:iCs/>
                <w:lang w:eastAsia="sv-SE"/>
              </w:rPr>
              <w:t xml:space="preserve">Configures power control parameters for PUCCH, PUSCH and SRS for this TCI state. </w:t>
            </w:r>
            <w:r w:rsidRPr="00B55E3E">
              <w:t>The</w:t>
            </w:r>
            <w:r w:rsidRPr="00B55E3E" w:rsidDel="00A87DC7">
              <w:rPr>
                <w:bCs/>
                <w:iCs/>
                <w:lang w:eastAsia="sv-SE"/>
              </w:rPr>
              <w:t xml:space="preserve"> </w:t>
            </w:r>
            <w:r w:rsidRPr="00B55E3E">
              <w:rPr>
                <w:bCs/>
                <w:iCs/>
                <w:lang w:eastAsia="sv-SE"/>
              </w:rPr>
              <w:t xml:space="preserve">field is present here only if </w:t>
            </w:r>
            <w:proofErr w:type="spellStart"/>
            <w:r w:rsidRPr="00B55E3E">
              <w:rPr>
                <w:rFonts w:eastAsia="SimSun"/>
                <w:i/>
                <w:iCs/>
                <w:lang w:eastAsia="zh-CN"/>
              </w:rPr>
              <w:t>ul-powerControl</w:t>
            </w:r>
            <w:proofErr w:type="spellEnd"/>
            <w:r w:rsidRPr="00B55E3E">
              <w:rPr>
                <w:rFonts w:eastAsia="SimSun"/>
                <w:lang w:eastAsia="zh-CN"/>
              </w:rPr>
              <w:t xml:space="preserve"> </w:t>
            </w:r>
            <w:r w:rsidRPr="00B55E3E">
              <w:rPr>
                <w:bCs/>
                <w:iCs/>
                <w:lang w:eastAsia="sv-SE"/>
              </w:rPr>
              <w:t>is not configured in any</w:t>
            </w:r>
            <w:r w:rsidRPr="00B55E3E">
              <w:rPr>
                <w:i/>
                <w:iCs/>
              </w:rPr>
              <w:t xml:space="preserve"> BWP-Uplink-Dedicated </w:t>
            </w:r>
            <w:r w:rsidRPr="00B55E3E">
              <w:t>of this serving cell</w:t>
            </w:r>
            <w:r w:rsidRPr="00B55E3E">
              <w:rPr>
                <w:bCs/>
                <w:iCs/>
                <w:lang w:eastAsia="sv-SE"/>
              </w:rPr>
              <w:t>.</w:t>
            </w:r>
            <w:ins w:id="47" w:author="Helka-Liina Maattanen" w:date="2022-11-17T15:42:00Z">
              <w:r w:rsidRPr="00B55E3E">
                <w:t xml:space="preserve"> </w:t>
              </w:r>
              <w:r w:rsidRPr="0070073C">
                <w:rPr>
                  <w:highlight w:val="cyan"/>
                </w:rPr>
                <w:t xml:space="preserve">In case the </w:t>
              </w:r>
              <w:proofErr w:type="spellStart"/>
              <w:r w:rsidRPr="0070073C">
                <w:rPr>
                  <w:i/>
                  <w:iCs/>
                  <w:highlight w:val="cyan"/>
                </w:rPr>
                <w:t>servingCellId</w:t>
              </w:r>
              <w:proofErr w:type="spellEnd"/>
              <w:r w:rsidRPr="0070073C">
                <w:rPr>
                  <w:highlight w:val="cyan"/>
                </w:rPr>
                <w:t xml:space="preserve"> is present, the </w:t>
              </w:r>
              <w:proofErr w:type="spellStart"/>
              <w:r w:rsidRPr="0070073C">
                <w:rPr>
                  <w:i/>
                  <w:iCs/>
                  <w:highlight w:val="cyan"/>
                </w:rPr>
                <w:t>ul-powerControl</w:t>
              </w:r>
              <w:proofErr w:type="spellEnd"/>
              <w:r w:rsidRPr="0070073C">
                <w:rPr>
                  <w:i/>
                  <w:iCs/>
                  <w:highlight w:val="cyan"/>
                </w:rPr>
                <w:t xml:space="preserve"> </w:t>
              </w:r>
              <w:r w:rsidRPr="0070073C">
                <w:rPr>
                  <w:highlight w:val="cyan"/>
                </w:rPr>
                <w:t xml:space="preserve">refers </w:t>
              </w:r>
              <w:r w:rsidRPr="0070073C">
                <w:rPr>
                  <w:rFonts w:cs="Arial"/>
                  <w:highlight w:val="cyan"/>
                </w:rPr>
                <w:t>to a</w:t>
              </w:r>
              <w:r w:rsidRPr="0070073C">
                <w:rPr>
                  <w:rFonts w:cs="Arial"/>
                  <w:highlight w:val="cyan"/>
                  <w:lang w:val="en-US"/>
                </w:rPr>
                <w:t>n element</w:t>
              </w:r>
              <w:r w:rsidRPr="0070073C">
                <w:rPr>
                  <w:rFonts w:cs="Arial"/>
                  <w:highlight w:val="cyan"/>
                </w:rPr>
                <w:t xml:space="preserve"> in the list configured using </w:t>
              </w:r>
            </w:ins>
            <w:ins w:id="48" w:author="Helka-Liina Maattanen" w:date="2022-11-17T15:44:00Z">
              <w:r w:rsidRPr="0070073C">
                <w:rPr>
                  <w:rFonts w:cs="Arial"/>
                  <w:i/>
                  <w:iCs/>
                  <w:highlight w:val="cyan"/>
                </w:rPr>
                <w:t>uplink-</w:t>
              </w:r>
              <w:proofErr w:type="spellStart"/>
              <w:r w:rsidRPr="0070073C">
                <w:rPr>
                  <w:rFonts w:cs="Arial"/>
                  <w:i/>
                  <w:iCs/>
                  <w:highlight w:val="cyan"/>
                </w:rPr>
                <w:t>PowerControlToAddModList</w:t>
              </w:r>
              <w:proofErr w:type="spellEnd"/>
              <w:r w:rsidRPr="0070073C">
                <w:rPr>
                  <w:rFonts w:cs="Arial"/>
                  <w:i/>
                  <w:iCs/>
                  <w:highlight w:val="cyan"/>
                </w:rPr>
                <w:t xml:space="preserve"> </w:t>
              </w:r>
            </w:ins>
            <w:ins w:id="49" w:author="Helka-Liina Maattanen" w:date="2022-11-17T15:42:00Z">
              <w:r w:rsidRPr="0070073C">
                <w:rPr>
                  <w:highlight w:val="cyan"/>
                </w:rPr>
                <w:t xml:space="preserve">in the serving cell indicated by the field </w:t>
              </w:r>
              <w:proofErr w:type="spellStart"/>
              <w:r w:rsidRPr="0070073C">
                <w:rPr>
                  <w:i/>
                  <w:iCs/>
                  <w:highlight w:val="cyan"/>
                </w:rPr>
                <w:t>servingCellId</w:t>
              </w:r>
              <w:proofErr w:type="spellEnd"/>
              <w:r w:rsidRPr="0070073C">
                <w:rPr>
                  <w:highlight w:val="cyan"/>
                </w:rPr>
                <w:t xml:space="preserve">. Otherwise, it refers to </w:t>
              </w:r>
              <w:del w:id="50" w:author="editorial" w:date="2022-11-17T19:40:00Z">
                <w:r w:rsidRPr="0070073C" w:rsidDel="005B5BF3">
                  <w:rPr>
                    <w:rFonts w:cs="Arial"/>
                    <w:highlight w:val="cyan"/>
                  </w:rPr>
                  <w:delText>a PCI value configured</w:delText>
                </w:r>
              </w:del>
            </w:ins>
            <w:ins w:id="51" w:author="editorial" w:date="2022-11-17T19:40:00Z">
              <w:r w:rsidRPr="0070073C">
                <w:rPr>
                  <w:rFonts w:cs="Arial"/>
                  <w:highlight w:val="cyan"/>
                  <w:lang w:val="en-US"/>
                </w:rPr>
                <w:t>an element</w:t>
              </w:r>
            </w:ins>
            <w:ins w:id="52" w:author="Helka-Liina Maattanen" w:date="2022-11-17T15:42:00Z">
              <w:r w:rsidRPr="0070073C">
                <w:rPr>
                  <w:rFonts w:cs="Arial"/>
                  <w:highlight w:val="cyan"/>
                </w:rPr>
                <w:t xml:space="preserve"> in the list configured using </w:t>
              </w:r>
            </w:ins>
            <w:ins w:id="53" w:author="Helka-Liina Maattanen" w:date="2022-11-17T15:44:00Z">
              <w:r w:rsidRPr="0070073C">
                <w:rPr>
                  <w:rFonts w:cs="Arial"/>
                  <w:i/>
                  <w:iCs/>
                  <w:highlight w:val="cyan"/>
                  <w:rPrChange w:id="54" w:author="Helka-Liina Maattanen" w:date="2022-11-17T15:44:00Z">
                    <w:rPr>
                      <w:rFonts w:cs="Arial"/>
                    </w:rPr>
                  </w:rPrChange>
                </w:rPr>
                <w:t>uplink-</w:t>
              </w:r>
              <w:proofErr w:type="spellStart"/>
              <w:r w:rsidRPr="0070073C">
                <w:rPr>
                  <w:rFonts w:cs="Arial"/>
                  <w:i/>
                  <w:iCs/>
                  <w:highlight w:val="cyan"/>
                  <w:rPrChange w:id="55" w:author="Helka-Liina Maattanen" w:date="2022-11-17T15:44:00Z">
                    <w:rPr>
                      <w:rFonts w:cs="Arial"/>
                    </w:rPr>
                  </w:rPrChange>
                </w:rPr>
                <w:t>PowerControlToAddModList</w:t>
              </w:r>
              <w:proofErr w:type="spellEnd"/>
              <w:r w:rsidRPr="0070073C">
                <w:rPr>
                  <w:rFonts w:cs="Arial"/>
                  <w:i/>
                  <w:iCs/>
                  <w:highlight w:val="cyan"/>
                  <w:rPrChange w:id="56" w:author="Helka-Liina Maattanen" w:date="2022-11-17T15:44:00Z">
                    <w:rPr>
                      <w:rFonts w:cs="Arial"/>
                    </w:rPr>
                  </w:rPrChange>
                </w:rPr>
                <w:t xml:space="preserve"> </w:t>
              </w:r>
            </w:ins>
            <w:ins w:id="57" w:author="Helka-Liina Maattanen" w:date="2022-11-17T15:42:00Z">
              <w:r w:rsidRPr="0070073C">
                <w:rPr>
                  <w:highlight w:val="cyan"/>
                </w:rPr>
                <w:t xml:space="preserve">in the serving cell where the </w:t>
              </w:r>
              <w:proofErr w:type="spellStart"/>
              <w:r w:rsidRPr="0070073C">
                <w:rPr>
                  <w:i/>
                  <w:iCs/>
                  <w:highlight w:val="cyan"/>
                </w:rPr>
                <w:t>ul</w:t>
              </w:r>
              <w:proofErr w:type="spellEnd"/>
              <w:r w:rsidRPr="0070073C">
                <w:rPr>
                  <w:i/>
                  <w:iCs/>
                  <w:highlight w:val="cyan"/>
                </w:rPr>
                <w:t>-TCI-</w:t>
              </w:r>
              <w:proofErr w:type="spellStart"/>
              <w:r w:rsidRPr="0070073C">
                <w:rPr>
                  <w:i/>
                  <w:iCs/>
                  <w:highlight w:val="cyan"/>
                </w:rPr>
                <w:t>StateList</w:t>
              </w:r>
              <w:proofErr w:type="spellEnd"/>
              <w:r w:rsidRPr="0070073C">
                <w:rPr>
                  <w:i/>
                  <w:iCs/>
                  <w:highlight w:val="cyan"/>
                </w:rPr>
                <w:t xml:space="preserve"> </w:t>
              </w:r>
              <w:r w:rsidRPr="0070073C">
                <w:rPr>
                  <w:highlight w:val="cyan"/>
                </w:rPr>
                <w:t>is applied</w:t>
              </w:r>
            </w:ins>
            <w:ins w:id="58" w:author="Helka-Liina Maattanen" w:date="2022-11-17T16:24:00Z">
              <w:r w:rsidRPr="0070073C">
                <w:rPr>
                  <w:highlight w:val="cyan"/>
                  <w:lang w:val="en-US"/>
                </w:rPr>
                <w:t xml:space="preserve"> by the UE</w:t>
              </w:r>
            </w:ins>
            <w:ins w:id="59" w:author="Helka-Liina Maattanen" w:date="2022-11-17T15:42:00Z">
              <w:r w:rsidRPr="0070073C">
                <w:rPr>
                  <w:highlight w:val="cyan"/>
                </w:rPr>
                <w:t>.</w:t>
              </w:r>
            </w:ins>
          </w:p>
        </w:tc>
      </w:tr>
    </w:tbl>
    <w:p w14:paraId="14F35B3F" w14:textId="77777777" w:rsidR="008122F4" w:rsidRPr="00B55E3E" w:rsidRDefault="008122F4" w:rsidP="008122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22F4" w:rsidRPr="00B55E3E" w14:paraId="701350D9" w14:textId="77777777" w:rsidTr="002D5681">
        <w:tc>
          <w:tcPr>
            <w:tcW w:w="4027" w:type="dxa"/>
            <w:tcBorders>
              <w:top w:val="single" w:sz="4" w:space="0" w:color="auto"/>
              <w:left w:val="single" w:sz="4" w:space="0" w:color="auto"/>
              <w:bottom w:val="single" w:sz="4" w:space="0" w:color="auto"/>
              <w:right w:val="single" w:sz="4" w:space="0" w:color="auto"/>
            </w:tcBorders>
            <w:hideMark/>
          </w:tcPr>
          <w:p w14:paraId="57003AEE" w14:textId="77777777" w:rsidR="008122F4" w:rsidRPr="00B55E3E" w:rsidRDefault="008122F4" w:rsidP="002D5681">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E19B65" w14:textId="77777777" w:rsidR="008122F4" w:rsidRPr="00B55E3E" w:rsidRDefault="008122F4" w:rsidP="002D5681">
            <w:pPr>
              <w:pStyle w:val="TAH"/>
              <w:rPr>
                <w:lang w:eastAsia="sv-SE"/>
              </w:rPr>
            </w:pPr>
            <w:r w:rsidRPr="00B55E3E">
              <w:rPr>
                <w:lang w:eastAsia="sv-SE"/>
              </w:rPr>
              <w:t>Explanation</w:t>
            </w:r>
          </w:p>
        </w:tc>
      </w:tr>
      <w:tr w:rsidR="008122F4" w:rsidRPr="00B55E3E" w14:paraId="24D51387" w14:textId="77777777" w:rsidTr="002D5681">
        <w:tc>
          <w:tcPr>
            <w:tcW w:w="4027" w:type="dxa"/>
            <w:tcBorders>
              <w:top w:val="single" w:sz="4" w:space="0" w:color="auto"/>
              <w:left w:val="single" w:sz="4" w:space="0" w:color="auto"/>
              <w:bottom w:val="single" w:sz="4" w:space="0" w:color="auto"/>
              <w:right w:val="single" w:sz="4" w:space="0" w:color="auto"/>
            </w:tcBorders>
            <w:hideMark/>
          </w:tcPr>
          <w:p w14:paraId="301188E6" w14:textId="77777777" w:rsidR="008122F4" w:rsidRPr="00B55E3E" w:rsidRDefault="008122F4" w:rsidP="002D5681">
            <w:pPr>
              <w:pStyle w:val="TAL"/>
              <w:rPr>
                <w:i/>
                <w:lang w:eastAsia="sv-SE"/>
              </w:rPr>
            </w:pPr>
            <w:r w:rsidRPr="00B55E3E">
              <w:rPr>
                <w:i/>
                <w:lang w:eastAsia="sv-SE"/>
              </w:rPr>
              <w:t>CSI-</w:t>
            </w:r>
            <w:proofErr w:type="spellStart"/>
            <w:r w:rsidRPr="00B55E3E">
              <w:rPr>
                <w:i/>
                <w:lang w:eastAsia="sv-SE"/>
              </w:rPr>
              <w:t>RSorSRS</w:t>
            </w:r>
            <w:proofErr w:type="spellEnd"/>
            <w:r w:rsidRPr="00B55E3E">
              <w:rPr>
                <w:i/>
                <w:lang w:eastAsia="sv-SE"/>
              </w:rPr>
              <w:t>-Indicated</w:t>
            </w:r>
          </w:p>
        </w:tc>
        <w:tc>
          <w:tcPr>
            <w:tcW w:w="10146" w:type="dxa"/>
            <w:tcBorders>
              <w:top w:val="single" w:sz="4" w:space="0" w:color="auto"/>
              <w:left w:val="single" w:sz="4" w:space="0" w:color="auto"/>
              <w:bottom w:val="single" w:sz="4" w:space="0" w:color="auto"/>
              <w:right w:val="single" w:sz="4" w:space="0" w:color="auto"/>
            </w:tcBorders>
            <w:hideMark/>
          </w:tcPr>
          <w:p w14:paraId="2BBDA0F8" w14:textId="77777777" w:rsidR="008122F4" w:rsidRPr="00B55E3E" w:rsidRDefault="008122F4" w:rsidP="002D5681">
            <w:pPr>
              <w:pStyle w:val="TAL"/>
              <w:rPr>
                <w:lang w:eastAsia="sv-SE"/>
              </w:rPr>
            </w:pPr>
            <w:r w:rsidRPr="00B55E3E">
              <w:rPr>
                <w:lang w:eastAsia="sv-SE"/>
              </w:rPr>
              <w:t xml:space="preserve">This field is mandatory present if </w:t>
            </w:r>
            <w:proofErr w:type="spellStart"/>
            <w:r w:rsidRPr="00B55E3E">
              <w:rPr>
                <w:i/>
                <w:iCs/>
              </w:rPr>
              <w:t>referenceSignal</w:t>
            </w:r>
            <w:proofErr w:type="spellEnd"/>
            <w:r w:rsidRPr="00B55E3E">
              <w:t xml:space="preserve"> is set to </w:t>
            </w:r>
            <w:proofErr w:type="spellStart"/>
            <w:r w:rsidRPr="00B55E3E">
              <w:rPr>
                <w:i/>
                <w:iCs/>
              </w:rPr>
              <w:t>csi</w:t>
            </w:r>
            <w:proofErr w:type="spellEnd"/>
            <w:r w:rsidRPr="00B55E3E">
              <w:rPr>
                <w:i/>
                <w:iCs/>
              </w:rPr>
              <w:t>-RS-index</w:t>
            </w:r>
            <w:r w:rsidRPr="00B55E3E">
              <w:rPr>
                <w:lang w:eastAsia="sv-SE"/>
              </w:rPr>
              <w:t xml:space="preserve"> or to </w:t>
            </w:r>
            <w:proofErr w:type="spellStart"/>
            <w:r w:rsidRPr="00B55E3E">
              <w:rPr>
                <w:i/>
                <w:iCs/>
                <w:lang w:eastAsia="sv-SE"/>
              </w:rPr>
              <w:t>srs</w:t>
            </w:r>
            <w:proofErr w:type="spellEnd"/>
            <w:r w:rsidRPr="00B55E3E">
              <w:rPr>
                <w:lang w:eastAsia="sv-SE"/>
              </w:rPr>
              <w:t>, absent otherwise</w:t>
            </w:r>
          </w:p>
        </w:tc>
      </w:tr>
    </w:tbl>
    <w:p w14:paraId="72D6352B" w14:textId="77777777" w:rsidR="00EA48F8" w:rsidRPr="00280A49" w:rsidRDefault="00EA48F8" w:rsidP="00280A49"/>
    <w:p w14:paraId="0E31DD5E" w14:textId="77777777" w:rsidR="00364642" w:rsidRDefault="00364642" w:rsidP="00364642">
      <w:pPr>
        <w:pStyle w:val="BodyText"/>
      </w:pPr>
    </w:p>
    <w:p w14:paraId="14EDDB61" w14:textId="387AACCA" w:rsidR="00754D75" w:rsidRPr="00A04F49" w:rsidRDefault="00754D75" w:rsidP="00754D75">
      <w:pPr>
        <w:pStyle w:val="Proposal"/>
      </w:pPr>
      <w:bookmarkStart w:id="60" w:name="_Toc127352700"/>
      <w:r>
        <w:t xml:space="preserve">RAN2 to clarify in </w:t>
      </w:r>
      <w:r w:rsidR="008122F4">
        <w:t>the reference cell for both</w:t>
      </w:r>
      <w:r w:rsidR="008122F4" w:rsidRPr="008122F4">
        <w:t xml:space="preserve"> </w:t>
      </w:r>
      <w:proofErr w:type="spellStart"/>
      <w:r w:rsidR="008122F4" w:rsidRPr="008122F4">
        <w:t>ul-powerContro</w:t>
      </w:r>
      <w:proofErr w:type="spellEnd"/>
      <w:r w:rsidR="008122F4">
        <w:t xml:space="preserve"> and</w:t>
      </w:r>
      <w:r w:rsidR="008122F4" w:rsidRPr="008122F4">
        <w:t xml:space="preserve"> </w:t>
      </w:r>
      <w:proofErr w:type="spellStart"/>
      <w:r w:rsidR="008122F4" w:rsidRPr="008122F4">
        <w:t>pathlossReferenceRS-</w:t>
      </w:r>
      <w:proofErr w:type="gramStart"/>
      <w:r w:rsidR="008122F4" w:rsidRPr="008122F4">
        <w:t>Idl</w:t>
      </w:r>
      <w:proofErr w:type="spellEnd"/>
      <w:r w:rsidR="008122F4">
        <w:t xml:space="preserve"> </w:t>
      </w:r>
      <w:r w:rsidRPr="00754D75">
        <w:t>.</w:t>
      </w:r>
      <w:bookmarkEnd w:id="60"/>
      <w:proofErr w:type="gramEnd"/>
    </w:p>
    <w:p w14:paraId="0405C786" w14:textId="77777777" w:rsidR="00754D75" w:rsidRDefault="00754D75" w:rsidP="00754D75">
      <w:pPr>
        <w:pStyle w:val="BodyText"/>
      </w:pPr>
    </w:p>
    <w:p w14:paraId="70E48CA7" w14:textId="77777777" w:rsidR="00364642" w:rsidRDefault="00364642" w:rsidP="00986399">
      <w:pPr>
        <w:pStyle w:val="BodyText"/>
      </w:pPr>
    </w:p>
    <w:p w14:paraId="6A5A24CB" w14:textId="5A3B7050" w:rsidR="00A74B28" w:rsidRPr="00B55513" w:rsidRDefault="00A74B28" w:rsidP="00B55513">
      <w:pPr>
        <w:sectPr w:rsidR="00A74B28" w:rsidRPr="00B55513" w:rsidSect="00C473A5">
          <w:head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7373322" w14:textId="45B80707" w:rsidR="008122F4"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352700" w:history="1">
        <w:r w:rsidR="008122F4" w:rsidRPr="00315E6D">
          <w:rPr>
            <w:rStyle w:val="Hyperlink"/>
            <w:noProof/>
          </w:rPr>
          <w:t>Proposal 1</w:t>
        </w:r>
        <w:r w:rsidR="008122F4">
          <w:rPr>
            <w:rFonts w:asciiTheme="minorHAnsi" w:eastAsiaTheme="minorEastAsia" w:hAnsiTheme="minorHAnsi" w:cstheme="minorBidi"/>
            <w:b w:val="0"/>
            <w:noProof/>
            <w:sz w:val="22"/>
            <w:szCs w:val="22"/>
            <w:lang w:val="en-FI" w:eastAsia="en-FI"/>
          </w:rPr>
          <w:tab/>
        </w:r>
        <w:r w:rsidR="008122F4" w:rsidRPr="00315E6D">
          <w:rPr>
            <w:rStyle w:val="Hyperlink"/>
            <w:noProof/>
          </w:rPr>
          <w:t>RAN2 to clarify in the reference cell for both ul-powerContro and pathlossReferenceRS-Idl .</w:t>
        </w:r>
      </w:hyperlink>
    </w:p>
    <w:p w14:paraId="431752A9" w14:textId="1BB1A301"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34D1FD90" w14:textId="77777777" w:rsidR="008E065E" w:rsidRPr="00CE0424" w:rsidRDefault="008E065E" w:rsidP="008E065E">
      <w:pPr>
        <w:rPr>
          <w:b/>
          <w:bCs/>
        </w:rPr>
      </w:pP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sectPr w:rsidR="00C01F3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64650" w14:textId="77777777" w:rsidR="00624466" w:rsidRDefault="00624466">
      <w:r>
        <w:separator/>
      </w:r>
    </w:p>
  </w:endnote>
  <w:endnote w:type="continuationSeparator" w:id="0">
    <w:p w14:paraId="54751818" w14:textId="77777777" w:rsidR="00624466" w:rsidRDefault="00624466">
      <w:r>
        <w:continuationSeparator/>
      </w:r>
    </w:p>
  </w:endnote>
  <w:endnote w:type="continuationNotice" w:id="1">
    <w:p w14:paraId="0F24D9CB" w14:textId="77777777" w:rsidR="00624466" w:rsidRDefault="00624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658E" w14:textId="77777777" w:rsidR="00624466" w:rsidRDefault="00624466">
      <w:r>
        <w:separator/>
      </w:r>
    </w:p>
  </w:footnote>
  <w:footnote w:type="continuationSeparator" w:id="0">
    <w:p w14:paraId="68402381" w14:textId="77777777" w:rsidR="00624466" w:rsidRDefault="00624466">
      <w:r>
        <w:continuationSeparator/>
      </w:r>
    </w:p>
  </w:footnote>
  <w:footnote w:type="continuationNotice" w:id="1">
    <w:p w14:paraId="0EA83303" w14:textId="77777777" w:rsidR="00624466" w:rsidRDefault="00624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25010762">
    <w:abstractNumId w:val="3"/>
  </w:num>
  <w:num w:numId="2" w16cid:durableId="1407727024">
    <w:abstractNumId w:val="18"/>
  </w:num>
  <w:num w:numId="3" w16cid:durableId="1464074792">
    <w:abstractNumId w:val="14"/>
  </w:num>
  <w:num w:numId="4" w16cid:durableId="2028671419">
    <w:abstractNumId w:val="15"/>
  </w:num>
  <w:num w:numId="5" w16cid:durableId="657003940">
    <w:abstractNumId w:val="11"/>
  </w:num>
  <w:num w:numId="6" w16cid:durableId="21591607">
    <w:abstractNumId w:val="17"/>
  </w:num>
  <w:num w:numId="7" w16cid:durableId="1829395274">
    <w:abstractNumId w:val="22"/>
  </w:num>
  <w:num w:numId="8" w16cid:durableId="1637031418">
    <w:abstractNumId w:val="12"/>
  </w:num>
  <w:num w:numId="9" w16cid:durableId="1573470343">
    <w:abstractNumId w:val="10"/>
  </w:num>
  <w:num w:numId="10" w16cid:durableId="1252927507">
    <w:abstractNumId w:val="2"/>
  </w:num>
  <w:num w:numId="11" w16cid:durableId="1164316922">
    <w:abstractNumId w:val="1"/>
  </w:num>
  <w:num w:numId="12" w16cid:durableId="1517380901">
    <w:abstractNumId w:val="0"/>
  </w:num>
  <w:num w:numId="13" w16cid:durableId="1818186342">
    <w:abstractNumId w:val="20"/>
  </w:num>
  <w:num w:numId="14" w16cid:durableId="690110928">
    <w:abstractNumId w:val="21"/>
  </w:num>
  <w:num w:numId="15" w16cid:durableId="481459656">
    <w:abstractNumId w:val="16"/>
  </w:num>
  <w:num w:numId="16" w16cid:durableId="125466700">
    <w:abstractNumId w:val="24"/>
  </w:num>
  <w:num w:numId="17" w16cid:durableId="1816872470">
    <w:abstractNumId w:val="8"/>
  </w:num>
  <w:num w:numId="18" w16cid:durableId="355932006">
    <w:abstractNumId w:val="9"/>
  </w:num>
  <w:num w:numId="19" w16cid:durableId="1266772827">
    <w:abstractNumId w:val="5"/>
  </w:num>
  <w:num w:numId="20" w16cid:durableId="1426799899">
    <w:abstractNumId w:val="29"/>
  </w:num>
  <w:num w:numId="21" w16cid:durableId="1317880399">
    <w:abstractNumId w:val="13"/>
  </w:num>
  <w:num w:numId="22" w16cid:durableId="1781755586">
    <w:abstractNumId w:val="27"/>
  </w:num>
  <w:num w:numId="23" w16cid:durableId="385371990">
    <w:abstractNumId w:val="4"/>
  </w:num>
  <w:num w:numId="24" w16cid:durableId="256449130">
    <w:abstractNumId w:val="26"/>
  </w:num>
  <w:num w:numId="25" w16cid:durableId="672880685">
    <w:abstractNumId w:val="19"/>
  </w:num>
  <w:num w:numId="26" w16cid:durableId="597258260">
    <w:abstractNumId w:val="30"/>
  </w:num>
  <w:num w:numId="27" w16cid:durableId="1997494584">
    <w:abstractNumId w:val="23"/>
  </w:num>
  <w:num w:numId="28" w16cid:durableId="608971394">
    <w:abstractNumId w:val="6"/>
  </w:num>
  <w:num w:numId="29" w16cid:durableId="833421932">
    <w:abstractNumId w:val="7"/>
  </w:num>
  <w:num w:numId="30" w16cid:durableId="241835487">
    <w:abstractNumId w:val="25"/>
  </w:num>
  <w:num w:numId="31" w16cid:durableId="1221985228">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C15"/>
    <w:rsid w:val="00036BA1"/>
    <w:rsid w:val="00037E4A"/>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79"/>
    <w:rsid w:val="000B226E"/>
    <w:rsid w:val="000B2719"/>
    <w:rsid w:val="000B3A8F"/>
    <w:rsid w:val="000B4AB9"/>
    <w:rsid w:val="000B58C3"/>
    <w:rsid w:val="000B61E9"/>
    <w:rsid w:val="000C165A"/>
    <w:rsid w:val="000C2E19"/>
    <w:rsid w:val="000C3287"/>
    <w:rsid w:val="000D0D07"/>
    <w:rsid w:val="000D3F3E"/>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91A"/>
    <w:rsid w:val="00137AB5"/>
    <w:rsid w:val="00137F0B"/>
    <w:rsid w:val="00144BEE"/>
    <w:rsid w:val="0014535F"/>
    <w:rsid w:val="001468CF"/>
    <w:rsid w:val="00151E23"/>
    <w:rsid w:val="001526E0"/>
    <w:rsid w:val="00153DEA"/>
    <w:rsid w:val="001551B5"/>
    <w:rsid w:val="001659C1"/>
    <w:rsid w:val="00173A8E"/>
    <w:rsid w:val="0017502C"/>
    <w:rsid w:val="0018143F"/>
    <w:rsid w:val="00181FF8"/>
    <w:rsid w:val="00190AC1"/>
    <w:rsid w:val="00192333"/>
    <w:rsid w:val="0019341A"/>
    <w:rsid w:val="00197DF9"/>
    <w:rsid w:val="001A1987"/>
    <w:rsid w:val="001A2564"/>
    <w:rsid w:val="001A35E2"/>
    <w:rsid w:val="001A6173"/>
    <w:rsid w:val="001A6CBA"/>
    <w:rsid w:val="001B0D97"/>
    <w:rsid w:val="001B5A5D"/>
    <w:rsid w:val="001C1CE5"/>
    <w:rsid w:val="001C3D2A"/>
    <w:rsid w:val="001D51BA"/>
    <w:rsid w:val="001D53E7"/>
    <w:rsid w:val="001D6342"/>
    <w:rsid w:val="001D6D53"/>
    <w:rsid w:val="001E1CD3"/>
    <w:rsid w:val="001E58E2"/>
    <w:rsid w:val="001E7AED"/>
    <w:rsid w:val="001E7B42"/>
    <w:rsid w:val="001F3916"/>
    <w:rsid w:val="001F54C5"/>
    <w:rsid w:val="001F662C"/>
    <w:rsid w:val="001F7074"/>
    <w:rsid w:val="00200490"/>
    <w:rsid w:val="0020052C"/>
    <w:rsid w:val="00201F3A"/>
    <w:rsid w:val="00203F96"/>
    <w:rsid w:val="002069B2"/>
    <w:rsid w:val="00207FA3"/>
    <w:rsid w:val="00214DA8"/>
    <w:rsid w:val="00215423"/>
    <w:rsid w:val="002158FA"/>
    <w:rsid w:val="00220600"/>
    <w:rsid w:val="002224DB"/>
    <w:rsid w:val="00223933"/>
    <w:rsid w:val="00223FCB"/>
    <w:rsid w:val="002252C3"/>
    <w:rsid w:val="00225C54"/>
    <w:rsid w:val="00230765"/>
    <w:rsid w:val="00230D18"/>
    <w:rsid w:val="002319E4"/>
    <w:rsid w:val="00235632"/>
    <w:rsid w:val="00235872"/>
    <w:rsid w:val="00241559"/>
    <w:rsid w:val="00241CAB"/>
    <w:rsid w:val="002435B3"/>
    <w:rsid w:val="002458EB"/>
    <w:rsid w:val="002500C8"/>
    <w:rsid w:val="00252D33"/>
    <w:rsid w:val="00257543"/>
    <w:rsid w:val="002617E7"/>
    <w:rsid w:val="00262F22"/>
    <w:rsid w:val="00264228"/>
    <w:rsid w:val="00264334"/>
    <w:rsid w:val="0026473E"/>
    <w:rsid w:val="00266214"/>
    <w:rsid w:val="00267C83"/>
    <w:rsid w:val="0027144F"/>
    <w:rsid w:val="00271813"/>
    <w:rsid w:val="00271F3A"/>
    <w:rsid w:val="00273278"/>
    <w:rsid w:val="002737F4"/>
    <w:rsid w:val="002805F5"/>
    <w:rsid w:val="00280751"/>
    <w:rsid w:val="00280A49"/>
    <w:rsid w:val="0028280A"/>
    <w:rsid w:val="00286ACD"/>
    <w:rsid w:val="00287838"/>
    <w:rsid w:val="002907B5"/>
    <w:rsid w:val="00292EB7"/>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E17F2"/>
    <w:rsid w:val="002E7CAE"/>
    <w:rsid w:val="002F2771"/>
    <w:rsid w:val="002F37A9"/>
    <w:rsid w:val="00301CE6"/>
    <w:rsid w:val="0030256B"/>
    <w:rsid w:val="003040B1"/>
    <w:rsid w:val="0030501F"/>
    <w:rsid w:val="00307BA1"/>
    <w:rsid w:val="00311702"/>
    <w:rsid w:val="00311E82"/>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74"/>
    <w:rsid w:val="003477B1"/>
    <w:rsid w:val="00357380"/>
    <w:rsid w:val="003602D9"/>
    <w:rsid w:val="003604CE"/>
    <w:rsid w:val="0036231E"/>
    <w:rsid w:val="00364642"/>
    <w:rsid w:val="00370E47"/>
    <w:rsid w:val="00371C6A"/>
    <w:rsid w:val="003742AC"/>
    <w:rsid w:val="00377C2F"/>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7DF"/>
    <w:rsid w:val="003C7806"/>
    <w:rsid w:val="003D109F"/>
    <w:rsid w:val="003D2478"/>
    <w:rsid w:val="003D3C45"/>
    <w:rsid w:val="003D5355"/>
    <w:rsid w:val="003D5B1F"/>
    <w:rsid w:val="003E15FA"/>
    <w:rsid w:val="003E55E4"/>
    <w:rsid w:val="003E74E3"/>
    <w:rsid w:val="003F05C7"/>
    <w:rsid w:val="003F2CD4"/>
    <w:rsid w:val="003F6BBE"/>
    <w:rsid w:val="004000E8"/>
    <w:rsid w:val="00402E2B"/>
    <w:rsid w:val="0040512B"/>
    <w:rsid w:val="00405CA5"/>
    <w:rsid w:val="004075E5"/>
    <w:rsid w:val="00407CD3"/>
    <w:rsid w:val="00410134"/>
    <w:rsid w:val="00410B72"/>
    <w:rsid w:val="00410F18"/>
    <w:rsid w:val="0041263E"/>
    <w:rsid w:val="00413AAC"/>
    <w:rsid w:val="00413E92"/>
    <w:rsid w:val="0041402C"/>
    <w:rsid w:val="004207D3"/>
    <w:rsid w:val="00421105"/>
    <w:rsid w:val="00422AA4"/>
    <w:rsid w:val="004242F4"/>
    <w:rsid w:val="00427248"/>
    <w:rsid w:val="00437447"/>
    <w:rsid w:val="00441A92"/>
    <w:rsid w:val="004431DC"/>
    <w:rsid w:val="00444F56"/>
    <w:rsid w:val="00446488"/>
    <w:rsid w:val="004517AA"/>
    <w:rsid w:val="00452CAC"/>
    <w:rsid w:val="004571CC"/>
    <w:rsid w:val="00457565"/>
    <w:rsid w:val="00457B71"/>
    <w:rsid w:val="00463561"/>
    <w:rsid w:val="004669E2"/>
    <w:rsid w:val="00470C31"/>
    <w:rsid w:val="00471DE0"/>
    <w:rsid w:val="004734D0"/>
    <w:rsid w:val="0047556B"/>
    <w:rsid w:val="00475D43"/>
    <w:rsid w:val="00477768"/>
    <w:rsid w:val="004857D7"/>
    <w:rsid w:val="00492BC5"/>
    <w:rsid w:val="004964F1"/>
    <w:rsid w:val="004A16BC"/>
    <w:rsid w:val="004A2B94"/>
    <w:rsid w:val="004B6F6A"/>
    <w:rsid w:val="004B7C0C"/>
    <w:rsid w:val="004C34FC"/>
    <w:rsid w:val="004C3898"/>
    <w:rsid w:val="004D36B1"/>
    <w:rsid w:val="004D7EBD"/>
    <w:rsid w:val="004E2680"/>
    <w:rsid w:val="004E28F9"/>
    <w:rsid w:val="004E462E"/>
    <w:rsid w:val="004E56DC"/>
    <w:rsid w:val="004E76F4"/>
    <w:rsid w:val="004F0B4E"/>
    <w:rsid w:val="004F0B6C"/>
    <w:rsid w:val="004F2078"/>
    <w:rsid w:val="004F4D5D"/>
    <w:rsid w:val="004F4DA3"/>
    <w:rsid w:val="00506557"/>
    <w:rsid w:val="0050677A"/>
    <w:rsid w:val="005108D8"/>
    <w:rsid w:val="005116F9"/>
    <w:rsid w:val="00513294"/>
    <w:rsid w:val="005153A7"/>
    <w:rsid w:val="005219CF"/>
    <w:rsid w:val="00534B59"/>
    <w:rsid w:val="00536759"/>
    <w:rsid w:val="00537C62"/>
    <w:rsid w:val="00546970"/>
    <w:rsid w:val="00554E19"/>
    <w:rsid w:val="0056121F"/>
    <w:rsid w:val="00572505"/>
    <w:rsid w:val="00573D9F"/>
    <w:rsid w:val="00582809"/>
    <w:rsid w:val="0058798C"/>
    <w:rsid w:val="005900FA"/>
    <w:rsid w:val="005935A4"/>
    <w:rsid w:val="005948C2"/>
    <w:rsid w:val="00595DCA"/>
    <w:rsid w:val="0059779B"/>
    <w:rsid w:val="005A209A"/>
    <w:rsid w:val="005A249C"/>
    <w:rsid w:val="005A662D"/>
    <w:rsid w:val="005B1409"/>
    <w:rsid w:val="005B35D7"/>
    <w:rsid w:val="005B392A"/>
    <w:rsid w:val="005B3AA3"/>
    <w:rsid w:val="005B6F83"/>
    <w:rsid w:val="005C74FB"/>
    <w:rsid w:val="005D1602"/>
    <w:rsid w:val="005E385F"/>
    <w:rsid w:val="005E5B81"/>
    <w:rsid w:val="005F2CB1"/>
    <w:rsid w:val="005F3025"/>
    <w:rsid w:val="005F3A7C"/>
    <w:rsid w:val="005F618C"/>
    <w:rsid w:val="005F70BD"/>
    <w:rsid w:val="0060283C"/>
    <w:rsid w:val="00604F14"/>
    <w:rsid w:val="006109D1"/>
    <w:rsid w:val="00611B83"/>
    <w:rsid w:val="00613257"/>
    <w:rsid w:val="00620A71"/>
    <w:rsid w:val="00620D80"/>
    <w:rsid w:val="006234A6"/>
    <w:rsid w:val="0062434B"/>
    <w:rsid w:val="00624466"/>
    <w:rsid w:val="00630001"/>
    <w:rsid w:val="006311B3"/>
    <w:rsid w:val="0063284C"/>
    <w:rsid w:val="00636398"/>
    <w:rsid w:val="006368D3"/>
    <w:rsid w:val="006377EC"/>
    <w:rsid w:val="00640A54"/>
    <w:rsid w:val="0064151F"/>
    <w:rsid w:val="00641533"/>
    <w:rsid w:val="0064208D"/>
    <w:rsid w:val="00643475"/>
    <w:rsid w:val="00643523"/>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31E"/>
    <w:rsid w:val="00675C72"/>
    <w:rsid w:val="006771F9"/>
    <w:rsid w:val="0067762D"/>
    <w:rsid w:val="006776D7"/>
    <w:rsid w:val="00681003"/>
    <w:rsid w:val="006817C9"/>
    <w:rsid w:val="00683748"/>
    <w:rsid w:val="00683ECE"/>
    <w:rsid w:val="0069399F"/>
    <w:rsid w:val="00695D12"/>
    <w:rsid w:val="00695FC2"/>
    <w:rsid w:val="00696949"/>
    <w:rsid w:val="00697052"/>
    <w:rsid w:val="006A46FB"/>
    <w:rsid w:val="006A5E28"/>
    <w:rsid w:val="006A697B"/>
    <w:rsid w:val="006A7AFF"/>
    <w:rsid w:val="006B1816"/>
    <w:rsid w:val="006B2099"/>
    <w:rsid w:val="006B50CF"/>
    <w:rsid w:val="006C03B8"/>
    <w:rsid w:val="006C5EC9"/>
    <w:rsid w:val="006C6059"/>
    <w:rsid w:val="006C7150"/>
    <w:rsid w:val="006C7522"/>
    <w:rsid w:val="006D6F08"/>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073C"/>
    <w:rsid w:val="0070346E"/>
    <w:rsid w:val="00704EDB"/>
    <w:rsid w:val="00706101"/>
    <w:rsid w:val="00707072"/>
    <w:rsid w:val="00707D61"/>
    <w:rsid w:val="00712287"/>
    <w:rsid w:val="00712772"/>
    <w:rsid w:val="007148D3"/>
    <w:rsid w:val="00715B9A"/>
    <w:rsid w:val="0072501A"/>
    <w:rsid w:val="007257D0"/>
    <w:rsid w:val="00726EA6"/>
    <w:rsid w:val="00727208"/>
    <w:rsid w:val="00727680"/>
    <w:rsid w:val="007348B1"/>
    <w:rsid w:val="007362A6"/>
    <w:rsid w:val="00736D7D"/>
    <w:rsid w:val="00740E58"/>
    <w:rsid w:val="007445A0"/>
    <w:rsid w:val="0074524B"/>
    <w:rsid w:val="00747D8B"/>
    <w:rsid w:val="00751228"/>
    <w:rsid w:val="00754D75"/>
    <w:rsid w:val="007571E1"/>
    <w:rsid w:val="00757A16"/>
    <w:rsid w:val="00757D5B"/>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302"/>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A8B"/>
    <w:rsid w:val="00803FAE"/>
    <w:rsid w:val="0080605F"/>
    <w:rsid w:val="00807786"/>
    <w:rsid w:val="00811FCB"/>
    <w:rsid w:val="008122F4"/>
    <w:rsid w:val="008158D6"/>
    <w:rsid w:val="00817196"/>
    <w:rsid w:val="00817CE0"/>
    <w:rsid w:val="00822901"/>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3663"/>
    <w:rsid w:val="00874312"/>
    <w:rsid w:val="0087437C"/>
    <w:rsid w:val="00875CD7"/>
    <w:rsid w:val="00876B4D"/>
    <w:rsid w:val="00877F18"/>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7B5C"/>
    <w:rsid w:val="008C0C99"/>
    <w:rsid w:val="008C2017"/>
    <w:rsid w:val="008C4958"/>
    <w:rsid w:val="008C4BAA"/>
    <w:rsid w:val="008C6AE8"/>
    <w:rsid w:val="008C7573"/>
    <w:rsid w:val="008D00A5"/>
    <w:rsid w:val="008D34F1"/>
    <w:rsid w:val="008D39D8"/>
    <w:rsid w:val="008D4121"/>
    <w:rsid w:val="008D6D1A"/>
    <w:rsid w:val="008E065E"/>
    <w:rsid w:val="008E0927"/>
    <w:rsid w:val="008E1909"/>
    <w:rsid w:val="008E2367"/>
    <w:rsid w:val="008E66A9"/>
    <w:rsid w:val="008F1EAB"/>
    <w:rsid w:val="008F33DC"/>
    <w:rsid w:val="008F477F"/>
    <w:rsid w:val="00902350"/>
    <w:rsid w:val="0090336B"/>
    <w:rsid w:val="009053AA"/>
    <w:rsid w:val="00906939"/>
    <w:rsid w:val="00910B7D"/>
    <w:rsid w:val="00910FA7"/>
    <w:rsid w:val="00911DFB"/>
    <w:rsid w:val="009139D9"/>
    <w:rsid w:val="00914AD8"/>
    <w:rsid w:val="00916079"/>
    <w:rsid w:val="00917CE9"/>
    <w:rsid w:val="00920BF2"/>
    <w:rsid w:val="00922010"/>
    <w:rsid w:val="0092230A"/>
    <w:rsid w:val="00931876"/>
    <w:rsid w:val="00931BD9"/>
    <w:rsid w:val="009335AD"/>
    <w:rsid w:val="009368F3"/>
    <w:rsid w:val="00937B32"/>
    <w:rsid w:val="00941636"/>
    <w:rsid w:val="00943742"/>
    <w:rsid w:val="00945C05"/>
    <w:rsid w:val="00946945"/>
    <w:rsid w:val="00947713"/>
    <w:rsid w:val="00950DE7"/>
    <w:rsid w:val="00953920"/>
    <w:rsid w:val="00953D47"/>
    <w:rsid w:val="0095681E"/>
    <w:rsid w:val="009572D4"/>
    <w:rsid w:val="00961921"/>
    <w:rsid w:val="00962B08"/>
    <w:rsid w:val="009636A6"/>
    <w:rsid w:val="0096430A"/>
    <w:rsid w:val="009645B5"/>
    <w:rsid w:val="0096554B"/>
    <w:rsid w:val="0096584A"/>
    <w:rsid w:val="00971F08"/>
    <w:rsid w:val="0097603D"/>
    <w:rsid w:val="00976949"/>
    <w:rsid w:val="00980477"/>
    <w:rsid w:val="00985253"/>
    <w:rsid w:val="009853B3"/>
    <w:rsid w:val="00986399"/>
    <w:rsid w:val="00990630"/>
    <w:rsid w:val="00991761"/>
    <w:rsid w:val="00994DCA"/>
    <w:rsid w:val="0099513F"/>
    <w:rsid w:val="009960EC"/>
    <w:rsid w:val="009970DD"/>
    <w:rsid w:val="009A0FBA"/>
    <w:rsid w:val="009A1601"/>
    <w:rsid w:val="009A3BB6"/>
    <w:rsid w:val="009A462D"/>
    <w:rsid w:val="009A5CBA"/>
    <w:rsid w:val="009B1F30"/>
    <w:rsid w:val="009B3AC2"/>
    <w:rsid w:val="009B4DF4"/>
    <w:rsid w:val="009B564E"/>
    <w:rsid w:val="009B7E87"/>
    <w:rsid w:val="009C0169"/>
    <w:rsid w:val="009C3027"/>
    <w:rsid w:val="009C403E"/>
    <w:rsid w:val="009D044E"/>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9F6"/>
    <w:rsid w:val="00A52E1D"/>
    <w:rsid w:val="00A539F3"/>
    <w:rsid w:val="00A61499"/>
    <w:rsid w:val="00A62A77"/>
    <w:rsid w:val="00A63483"/>
    <w:rsid w:val="00A657D7"/>
    <w:rsid w:val="00A660AC"/>
    <w:rsid w:val="00A67E6C"/>
    <w:rsid w:val="00A71B99"/>
    <w:rsid w:val="00A739D0"/>
    <w:rsid w:val="00A74B28"/>
    <w:rsid w:val="00A761D4"/>
    <w:rsid w:val="00A77EC4"/>
    <w:rsid w:val="00A80E8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F"/>
    <w:rsid w:val="00AD0AA3"/>
    <w:rsid w:val="00AD3F94"/>
    <w:rsid w:val="00AD4A5A"/>
    <w:rsid w:val="00AE27AC"/>
    <w:rsid w:val="00AE40E0"/>
    <w:rsid w:val="00AE4DBA"/>
    <w:rsid w:val="00AE4F07"/>
    <w:rsid w:val="00AF1C5D"/>
    <w:rsid w:val="00AF2579"/>
    <w:rsid w:val="00AF42D7"/>
    <w:rsid w:val="00B006FE"/>
    <w:rsid w:val="00B007CB"/>
    <w:rsid w:val="00B02AA9"/>
    <w:rsid w:val="00B02FA3"/>
    <w:rsid w:val="00B05084"/>
    <w:rsid w:val="00B153A8"/>
    <w:rsid w:val="00B157F9"/>
    <w:rsid w:val="00B20256"/>
    <w:rsid w:val="00B20D09"/>
    <w:rsid w:val="00B2763F"/>
    <w:rsid w:val="00B27AAC"/>
    <w:rsid w:val="00B303FE"/>
    <w:rsid w:val="00B30929"/>
    <w:rsid w:val="00B31C77"/>
    <w:rsid w:val="00B372AA"/>
    <w:rsid w:val="00B40445"/>
    <w:rsid w:val="00B409E0"/>
    <w:rsid w:val="00B41888"/>
    <w:rsid w:val="00B45A52"/>
    <w:rsid w:val="00B46175"/>
    <w:rsid w:val="00B51C73"/>
    <w:rsid w:val="00B548B7"/>
    <w:rsid w:val="00B55513"/>
    <w:rsid w:val="00B664C7"/>
    <w:rsid w:val="00B739F6"/>
    <w:rsid w:val="00B77A2B"/>
    <w:rsid w:val="00B81A6C"/>
    <w:rsid w:val="00B85DE5"/>
    <w:rsid w:val="00B90F73"/>
    <w:rsid w:val="00B93B59"/>
    <w:rsid w:val="00B9406A"/>
    <w:rsid w:val="00BA2280"/>
    <w:rsid w:val="00BA2A08"/>
    <w:rsid w:val="00BA56D2"/>
    <w:rsid w:val="00BA76E0"/>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B5"/>
    <w:rsid w:val="00C14D4B"/>
    <w:rsid w:val="00C154BB"/>
    <w:rsid w:val="00C15B46"/>
    <w:rsid w:val="00C25A28"/>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DA"/>
    <w:rsid w:val="00CF687E"/>
    <w:rsid w:val="00D02A71"/>
    <w:rsid w:val="00D0349B"/>
    <w:rsid w:val="00D10249"/>
    <w:rsid w:val="00D115C3"/>
    <w:rsid w:val="00D11897"/>
    <w:rsid w:val="00D13135"/>
    <w:rsid w:val="00D13E4E"/>
    <w:rsid w:val="00D239A7"/>
    <w:rsid w:val="00D23F47"/>
    <w:rsid w:val="00D245AF"/>
    <w:rsid w:val="00D252DA"/>
    <w:rsid w:val="00D36E71"/>
    <w:rsid w:val="00D37D87"/>
    <w:rsid w:val="00D40B33"/>
    <w:rsid w:val="00D4318F"/>
    <w:rsid w:val="00D438BF"/>
    <w:rsid w:val="00D440F8"/>
    <w:rsid w:val="00D546FF"/>
    <w:rsid w:val="00D55AD5"/>
    <w:rsid w:val="00D576CA"/>
    <w:rsid w:val="00D61AF5"/>
    <w:rsid w:val="00D64CC2"/>
    <w:rsid w:val="00D652B5"/>
    <w:rsid w:val="00D66155"/>
    <w:rsid w:val="00D708B0"/>
    <w:rsid w:val="00D721CE"/>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377D"/>
    <w:rsid w:val="00DB7261"/>
    <w:rsid w:val="00DC2D36"/>
    <w:rsid w:val="00DC53EF"/>
    <w:rsid w:val="00DE5608"/>
    <w:rsid w:val="00DE58D0"/>
    <w:rsid w:val="00DE654F"/>
    <w:rsid w:val="00DF0B6E"/>
    <w:rsid w:val="00DF15E0"/>
    <w:rsid w:val="00DF37A0"/>
    <w:rsid w:val="00DF66E1"/>
    <w:rsid w:val="00E10744"/>
    <w:rsid w:val="00E110E7"/>
    <w:rsid w:val="00E11B20"/>
    <w:rsid w:val="00E16F0C"/>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46F1"/>
    <w:rsid w:val="00E46886"/>
    <w:rsid w:val="00E47AEF"/>
    <w:rsid w:val="00E5386E"/>
    <w:rsid w:val="00E53B75"/>
    <w:rsid w:val="00E54E3B"/>
    <w:rsid w:val="00E57565"/>
    <w:rsid w:val="00E63838"/>
    <w:rsid w:val="00E64434"/>
    <w:rsid w:val="00E67C51"/>
    <w:rsid w:val="00E71CAD"/>
    <w:rsid w:val="00E72EFC"/>
    <w:rsid w:val="00E758EC"/>
    <w:rsid w:val="00E8234C"/>
    <w:rsid w:val="00E83AA9"/>
    <w:rsid w:val="00E85928"/>
    <w:rsid w:val="00E87822"/>
    <w:rsid w:val="00E87CE3"/>
    <w:rsid w:val="00E90395"/>
    <w:rsid w:val="00E90E49"/>
    <w:rsid w:val="00E917F9"/>
    <w:rsid w:val="00E9291C"/>
    <w:rsid w:val="00E93FFE"/>
    <w:rsid w:val="00E94F8A"/>
    <w:rsid w:val="00EA48F8"/>
    <w:rsid w:val="00EA7A41"/>
    <w:rsid w:val="00EB077B"/>
    <w:rsid w:val="00EB4EA2"/>
    <w:rsid w:val="00EC24D5"/>
    <w:rsid w:val="00EC27C6"/>
    <w:rsid w:val="00EC4207"/>
    <w:rsid w:val="00EC5653"/>
    <w:rsid w:val="00EC71CE"/>
    <w:rsid w:val="00ED1006"/>
    <w:rsid w:val="00ED5CE2"/>
    <w:rsid w:val="00EF18FE"/>
    <w:rsid w:val="00EF5787"/>
    <w:rsid w:val="00EF60D0"/>
    <w:rsid w:val="00F0528D"/>
    <w:rsid w:val="00F06C67"/>
    <w:rsid w:val="00F06DFD"/>
    <w:rsid w:val="00F071D1"/>
    <w:rsid w:val="00F07533"/>
    <w:rsid w:val="00F10629"/>
    <w:rsid w:val="00F15FA5"/>
    <w:rsid w:val="00F209B7"/>
    <w:rsid w:val="00F20F5C"/>
    <w:rsid w:val="00F22EAC"/>
    <w:rsid w:val="00F2376F"/>
    <w:rsid w:val="00F243D8"/>
    <w:rsid w:val="00F30828"/>
    <w:rsid w:val="00F313D6"/>
    <w:rsid w:val="00F40F0C"/>
    <w:rsid w:val="00F41652"/>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4C2"/>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81512"/>
  <w15:chartTrackingRefBased/>
  <w15:docId w15:val="{278108E3-2EBC-4C5D-A753-367091EB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573D9F"/>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573D9F"/>
    <w:rPr>
      <w:rFonts w:ascii="Arial" w:eastAsia="MS Mincho" w:hAnsi="Arial"/>
      <w:i/>
      <w:noProof/>
      <w:sz w:val="18"/>
      <w:szCs w:val="24"/>
    </w:rPr>
  </w:style>
  <w:style w:type="paragraph" w:customStyle="1" w:styleId="Agreement">
    <w:name w:val="Agreement"/>
    <w:basedOn w:val="Normal"/>
    <w:next w:val="Doc-text2"/>
    <w:qFormat/>
    <w:rsid w:val="00AF2579"/>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7A530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A5302"/>
    <w:rPr>
      <w:rFonts w:ascii="Arial" w:eastAsia="MS Mincho" w:hAnsi="Arial"/>
      <w:noProof/>
      <w:szCs w:val="24"/>
    </w:rPr>
  </w:style>
  <w:style w:type="character" w:customStyle="1" w:styleId="TACChar">
    <w:name w:val="TAC Char"/>
    <w:basedOn w:val="DefaultParagraphFont"/>
    <w:link w:val="TAC"/>
    <w:qFormat/>
    <w:locked/>
    <w:rsid w:val="00280A49"/>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212994.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d8762117-8292-4133-b1c7-eab5c6487cfd"/>
    <ds:schemaRef ds:uri="http://schemas.microsoft.com/sharepoint/v3"/>
    <ds:schemaRef ds:uri="2f282d3b-eb4a-4b09-b61f-b9593442e28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E7F76EE-D415-4F8D-B2FB-B53EA22EC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TotalTime>
  <Pages>7</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10385</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Helka-Liina Maattanen</cp:lastModifiedBy>
  <cp:revision>2</cp:revision>
  <cp:lastPrinted>2008-01-31T07:09:00Z</cp:lastPrinted>
  <dcterms:created xsi:type="dcterms:W3CDTF">2023-02-16T19:26:00Z</dcterms:created>
  <dcterms:modified xsi:type="dcterms:W3CDTF">2023-02-16T19:26:00Z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